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6977A8" w14:textId="38AA2D52" w:rsidR="00691303" w:rsidRPr="00826F51" w:rsidRDefault="00691303" w:rsidP="00691303">
      <w:pPr>
        <w:pStyle w:val="CRCoverPage"/>
        <w:tabs>
          <w:tab w:val="right" w:pos="9639"/>
        </w:tabs>
        <w:spacing w:after="0"/>
        <w:rPr>
          <w:b/>
          <w:noProof/>
          <w:sz w:val="24"/>
        </w:rPr>
      </w:pPr>
      <w:r w:rsidRPr="00826F51">
        <w:rPr>
          <w:b/>
          <w:noProof/>
          <w:sz w:val="24"/>
        </w:rPr>
        <w:t>3GPP TSG-RAN WG2 Meeting #99</w:t>
      </w:r>
      <w:r w:rsidRPr="00826F51">
        <w:rPr>
          <w:b/>
          <w:noProof/>
          <w:sz w:val="24"/>
        </w:rPr>
        <w:tab/>
        <w:t>R2-</w:t>
      </w:r>
      <w:r w:rsidR="002F314A">
        <w:rPr>
          <w:b/>
          <w:noProof/>
          <w:sz w:val="24"/>
        </w:rPr>
        <w:t>17</w:t>
      </w:r>
      <w:bookmarkStart w:id="0" w:name="_GoBack"/>
      <w:bookmarkEnd w:id="0"/>
      <w:r w:rsidR="002F314A">
        <w:rPr>
          <w:b/>
          <w:noProof/>
          <w:sz w:val="24"/>
        </w:rPr>
        <w:t>09147</w:t>
      </w:r>
    </w:p>
    <w:p w14:paraId="59CF0BEF" w14:textId="6320368E" w:rsidR="00C30D99" w:rsidRPr="00E225A7" w:rsidRDefault="00691303" w:rsidP="00691303">
      <w:pPr>
        <w:pStyle w:val="CRCoverPage"/>
        <w:tabs>
          <w:tab w:val="right" w:pos="9639"/>
        </w:tabs>
        <w:spacing w:after="0"/>
        <w:rPr>
          <w:rFonts w:eastAsia="맑은 고딕"/>
          <w:b/>
          <w:i/>
          <w:noProof/>
          <w:sz w:val="24"/>
          <w:lang w:eastAsia="ko-KR"/>
        </w:rPr>
      </w:pPr>
      <w:r w:rsidRPr="00826F51">
        <w:rPr>
          <w:b/>
          <w:noProof/>
          <w:sz w:val="24"/>
        </w:rPr>
        <w:t>Berlin, Germany, 21st – 25th August 2017</w:t>
      </w:r>
      <w:r w:rsidR="00C30D99">
        <w:rPr>
          <w:rFonts w:eastAsia="맑은 고딕" w:hint="eastAsia"/>
          <w:b/>
          <w:noProof/>
          <w:sz w:val="24"/>
          <w:lang w:eastAsia="ko-KR"/>
        </w:rPr>
        <w:tab/>
      </w:r>
    </w:p>
    <w:p w14:paraId="7709A697" w14:textId="77777777" w:rsidR="00C30D99" w:rsidRPr="00E225A7" w:rsidRDefault="00C30D99" w:rsidP="00C30D99">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4848D5BB" w14:textId="77777777" w:rsidR="00C30D99" w:rsidRPr="00F86EEE" w:rsidRDefault="00C30D99" w:rsidP="00C30D99">
      <w:pPr>
        <w:pStyle w:val="CRCoverPage"/>
        <w:tabs>
          <w:tab w:val="right" w:pos="9639"/>
        </w:tabs>
        <w:spacing w:after="0"/>
        <w:rPr>
          <w:rFonts w:eastAsia="맑은 고딕"/>
          <w:b/>
          <w:noProof/>
          <w:sz w:val="24"/>
          <w:lang w:eastAsia="ko-KR"/>
        </w:rPr>
      </w:pPr>
    </w:p>
    <w:p w14:paraId="2D3C4FE9" w14:textId="1BC1D96C" w:rsidR="00C30D99" w:rsidRPr="00073D95" w:rsidRDefault="00C30D99" w:rsidP="00C30D99">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r>
      <w:r w:rsidRPr="00073D95">
        <w:rPr>
          <w:rFonts w:ascii="Arial" w:hAnsi="Arial" w:cs="Arial"/>
          <w:b/>
          <w:noProof/>
          <w:sz w:val="28"/>
          <w:szCs w:val="28"/>
          <w:lang w:val="en-US" w:eastAsia="ko-KR"/>
        </w:rPr>
        <w:t xml:space="preserve">: </w:t>
      </w:r>
      <w:r w:rsidR="001704BF">
        <w:rPr>
          <w:rFonts w:ascii="Arial" w:hAnsi="Arial" w:cs="Arial"/>
          <w:b/>
          <w:noProof/>
          <w:sz w:val="28"/>
          <w:szCs w:val="28"/>
          <w:lang w:val="en-US" w:eastAsia="ko-KR"/>
        </w:rPr>
        <w:t>10.3.1.7</w:t>
      </w:r>
      <w:r w:rsidRPr="00073D95">
        <w:rPr>
          <w:rFonts w:ascii="Arial" w:hAnsi="Arial" w:cs="Arial"/>
          <w:b/>
          <w:noProof/>
          <w:sz w:val="28"/>
          <w:szCs w:val="28"/>
          <w:lang w:val="en-US" w:eastAsia="ko-KR"/>
        </w:rPr>
        <w:t xml:space="preserve"> (</w:t>
      </w:r>
      <w:r w:rsidR="00506913" w:rsidRPr="00073D95">
        <w:rPr>
          <w:rFonts w:ascii="Arial" w:hAnsi="Arial" w:cs="Arial"/>
          <w:b/>
          <w:noProof/>
          <w:sz w:val="28"/>
          <w:szCs w:val="28"/>
          <w:lang w:val="en-US" w:eastAsia="ko-KR"/>
        </w:rPr>
        <w:t>NR_newRAT-Core</w:t>
      </w:r>
      <w:r w:rsidRPr="00073D95">
        <w:rPr>
          <w:rFonts w:ascii="Arial" w:hAnsi="Arial" w:cs="Arial"/>
          <w:b/>
          <w:noProof/>
          <w:sz w:val="28"/>
          <w:szCs w:val="28"/>
          <w:lang w:val="en-US" w:eastAsia="ko-KR"/>
        </w:rPr>
        <w:t>)</w:t>
      </w:r>
    </w:p>
    <w:p w14:paraId="7DD26379" w14:textId="77777777" w:rsidR="00C30D99" w:rsidRPr="00073D95" w:rsidRDefault="00C30D99" w:rsidP="00C30D99">
      <w:pPr>
        <w:tabs>
          <w:tab w:val="left" w:pos="1985"/>
        </w:tabs>
        <w:spacing w:after="60" w:line="288" w:lineRule="auto"/>
        <w:rPr>
          <w:rFonts w:ascii="Arial" w:hAnsi="Arial" w:cs="Arial"/>
          <w:b/>
          <w:noProof/>
          <w:sz w:val="28"/>
          <w:szCs w:val="28"/>
          <w:lang w:val="en-US" w:eastAsia="ko-KR"/>
        </w:rPr>
      </w:pPr>
      <w:r w:rsidRPr="00073D95">
        <w:rPr>
          <w:rFonts w:ascii="Arial" w:hAnsi="Arial" w:cs="Arial"/>
          <w:b/>
          <w:noProof/>
          <w:sz w:val="28"/>
          <w:szCs w:val="28"/>
          <w:lang w:val="en-US" w:eastAsia="ko-KR"/>
        </w:rPr>
        <w:t>Source</w:t>
      </w:r>
      <w:r w:rsidRPr="00073D95">
        <w:rPr>
          <w:rFonts w:ascii="Arial" w:hAnsi="Arial" w:cs="Arial"/>
          <w:b/>
          <w:noProof/>
          <w:sz w:val="28"/>
          <w:szCs w:val="28"/>
          <w:lang w:val="en-US" w:eastAsia="ko-KR"/>
        </w:rPr>
        <w:tab/>
        <w:t>: LG Electronics Inc.</w:t>
      </w:r>
    </w:p>
    <w:p w14:paraId="0B3F2441" w14:textId="7838F39C" w:rsidR="00C30D99" w:rsidRPr="00304006" w:rsidRDefault="00C30D99" w:rsidP="00C30D99">
      <w:pPr>
        <w:tabs>
          <w:tab w:val="left" w:pos="1985"/>
        </w:tabs>
        <w:spacing w:after="60" w:line="288" w:lineRule="auto"/>
        <w:ind w:left="2124" w:hangingChars="773" w:hanging="2124"/>
        <w:rPr>
          <w:rFonts w:ascii="Arial" w:hAnsi="Arial" w:cs="Arial"/>
          <w:b/>
          <w:noProof/>
          <w:sz w:val="28"/>
          <w:szCs w:val="28"/>
          <w:lang w:eastAsia="ko-KR"/>
        </w:rPr>
      </w:pPr>
      <w:r w:rsidRPr="00073D95">
        <w:rPr>
          <w:rFonts w:ascii="Arial" w:hAnsi="Arial" w:cs="Arial"/>
          <w:b/>
          <w:noProof/>
          <w:sz w:val="28"/>
          <w:szCs w:val="28"/>
          <w:lang w:val="en-US" w:eastAsia="ko-KR"/>
        </w:rPr>
        <w:t>Title</w:t>
      </w:r>
      <w:r w:rsidRPr="00073D95">
        <w:rPr>
          <w:rFonts w:ascii="Arial" w:hAnsi="Arial" w:cs="Arial"/>
          <w:b/>
          <w:noProof/>
          <w:sz w:val="28"/>
          <w:szCs w:val="28"/>
          <w:lang w:val="en-US" w:eastAsia="ko-KR"/>
        </w:rPr>
        <w:tab/>
        <w:t xml:space="preserve">: </w:t>
      </w:r>
      <w:r w:rsidR="007F2D41">
        <w:rPr>
          <w:rFonts w:ascii="Arial" w:hAnsi="Arial" w:cs="Arial"/>
          <w:b/>
          <w:noProof/>
          <w:sz w:val="28"/>
          <w:szCs w:val="28"/>
          <w:lang w:val="en-US" w:eastAsia="ko-KR"/>
        </w:rPr>
        <w:t>Step 1 in LCP procedure</w:t>
      </w:r>
    </w:p>
    <w:p w14:paraId="105E7881" w14:textId="77777777" w:rsidR="00C30D99" w:rsidRPr="00BF3F3C" w:rsidRDefault="00C30D99" w:rsidP="00C30D99">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14:paraId="1497D10E"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1CBD8689" w14:textId="37FCC865" w:rsidR="00740494" w:rsidRDefault="00FC4BFE" w:rsidP="00652A60">
      <w:pPr>
        <w:overflowPunct w:val="0"/>
        <w:autoSpaceDE w:val="0"/>
        <w:autoSpaceDN w:val="0"/>
        <w:adjustRightInd w:val="0"/>
        <w:spacing w:after="60" w:line="240" w:lineRule="auto"/>
        <w:textAlignment w:val="baseline"/>
        <w:rPr>
          <w:lang w:eastAsia="ko-KR"/>
        </w:rPr>
      </w:pPr>
      <w:r>
        <w:rPr>
          <w:rFonts w:ascii="Times" w:eastAsiaTheme="minorEastAsia" w:hAnsi="Times"/>
          <w:szCs w:val="24"/>
          <w:lang w:eastAsia="ko-KR"/>
        </w:rPr>
        <w:t xml:space="preserve">In this contribution, we </w:t>
      </w:r>
      <w:r w:rsidR="00B4125A">
        <w:rPr>
          <w:rFonts w:ascii="Times" w:eastAsiaTheme="minorEastAsia" w:hAnsi="Times"/>
          <w:szCs w:val="24"/>
          <w:lang w:eastAsia="ko-KR"/>
        </w:rPr>
        <w:t>look into the step1 of LCP procedure by taking Bj and PBR</w:t>
      </w:r>
      <w:r w:rsidR="003D1D5A">
        <w:rPr>
          <w:rFonts w:ascii="Times" w:eastAsiaTheme="minorEastAsia" w:hAnsi="Times"/>
          <w:szCs w:val="24"/>
          <w:lang w:eastAsia="ko-KR"/>
        </w:rPr>
        <w:t xml:space="preserve"> into account.</w:t>
      </w:r>
    </w:p>
    <w:p w14:paraId="1FB1F2BD" w14:textId="606F7077" w:rsidR="005B4722" w:rsidRPr="005B4722" w:rsidRDefault="005B4722" w:rsidP="00652A60">
      <w:pPr>
        <w:overflowPunct w:val="0"/>
        <w:autoSpaceDE w:val="0"/>
        <w:autoSpaceDN w:val="0"/>
        <w:adjustRightInd w:val="0"/>
        <w:spacing w:after="60" w:line="240" w:lineRule="auto"/>
        <w:textAlignment w:val="baseline"/>
        <w:rPr>
          <w:lang w:eastAsia="ko-KR"/>
        </w:rPr>
      </w:pPr>
    </w:p>
    <w:p w14:paraId="355B5199" w14:textId="77777777" w:rsidR="0013687D" w:rsidRDefault="00F82D14" w:rsidP="0013687D">
      <w:pPr>
        <w:pStyle w:val="1"/>
        <w:rPr>
          <w:lang w:val="en-US"/>
        </w:rPr>
      </w:pPr>
      <w:r>
        <w:rPr>
          <w:rFonts w:hint="eastAsia"/>
          <w:lang w:val="en-US" w:eastAsia="ko-KR"/>
        </w:rPr>
        <w:t>2</w:t>
      </w:r>
      <w:r w:rsidR="0013687D">
        <w:rPr>
          <w:lang w:val="en-US"/>
        </w:rPr>
        <w:t>.</w:t>
      </w:r>
      <w:r w:rsidR="0013687D">
        <w:rPr>
          <w:lang w:val="en-US"/>
        </w:rPr>
        <w:tab/>
      </w:r>
      <w:r w:rsidR="008F0BF8">
        <w:rPr>
          <w:lang w:val="en-US"/>
        </w:rPr>
        <w:t>Discussion</w:t>
      </w:r>
    </w:p>
    <w:p w14:paraId="376B9741" w14:textId="128F8CDF" w:rsidR="00B4125A" w:rsidRDefault="00B4125A" w:rsidP="00283A67">
      <w:pPr>
        <w:spacing w:after="180" w:line="240" w:lineRule="auto"/>
        <w:rPr>
          <w:lang w:val="en-US" w:eastAsia="ko-KR"/>
        </w:rPr>
      </w:pPr>
      <w:r>
        <w:rPr>
          <w:rFonts w:hint="eastAsia"/>
          <w:lang w:val="en-US" w:eastAsia="ko-KR"/>
        </w:rPr>
        <w:t>In LTE</w:t>
      </w:r>
      <w:r w:rsidR="00F36E4A">
        <w:rPr>
          <w:lang w:val="en-US" w:eastAsia="ko-KR"/>
        </w:rPr>
        <w:t xml:space="preserve"> MAC</w:t>
      </w:r>
      <w:r>
        <w:rPr>
          <w:rFonts w:hint="eastAsia"/>
          <w:lang w:val="en-US" w:eastAsia="ko-KR"/>
        </w:rPr>
        <w:t xml:space="preserve">, the step 1 in LCP </w:t>
      </w:r>
      <w:r w:rsidR="00F36E4A">
        <w:rPr>
          <w:lang w:val="en-US" w:eastAsia="ko-KR"/>
        </w:rPr>
        <w:t xml:space="preserve">procedure </w:t>
      </w:r>
      <w:r>
        <w:rPr>
          <w:rFonts w:hint="eastAsia"/>
          <w:lang w:val="en-US" w:eastAsia="ko-KR"/>
        </w:rPr>
        <w:t xml:space="preserve">is </w:t>
      </w:r>
      <w:r w:rsidR="00F36E4A">
        <w:rPr>
          <w:lang w:val="en-US" w:eastAsia="ko-KR"/>
        </w:rPr>
        <w:t xml:space="preserve">specified </w:t>
      </w:r>
      <w:r>
        <w:rPr>
          <w:rFonts w:hint="eastAsia"/>
          <w:lang w:val="en-US" w:eastAsia="ko-KR"/>
        </w:rPr>
        <w:t>as follows:</w:t>
      </w:r>
    </w:p>
    <w:tbl>
      <w:tblPr>
        <w:tblStyle w:val="a8"/>
        <w:tblW w:w="0" w:type="auto"/>
        <w:tblLook w:val="04A0" w:firstRow="1" w:lastRow="0" w:firstColumn="1" w:lastColumn="0" w:noHBand="0" w:noVBand="1"/>
      </w:tblPr>
      <w:tblGrid>
        <w:gridCol w:w="9631"/>
      </w:tblGrid>
      <w:tr w:rsidR="00B4125A" w14:paraId="0FC4D655" w14:textId="77777777" w:rsidTr="002D1ACB">
        <w:tc>
          <w:tcPr>
            <w:tcW w:w="9631" w:type="dxa"/>
            <w:tcBorders>
              <w:top w:val="dashed" w:sz="4" w:space="0" w:color="808080" w:themeColor="background1" w:themeShade="80"/>
              <w:left w:val="dashed" w:sz="4" w:space="0" w:color="808080" w:themeColor="background1" w:themeShade="80"/>
              <w:bottom w:val="dashed" w:sz="4" w:space="0" w:color="808080" w:themeColor="background1" w:themeShade="80"/>
              <w:right w:val="dashed" w:sz="4" w:space="0" w:color="808080" w:themeColor="background1" w:themeShade="80"/>
            </w:tcBorders>
            <w:shd w:val="clear" w:color="auto" w:fill="F2F2F2" w:themeFill="background1" w:themeFillShade="F2"/>
          </w:tcPr>
          <w:p w14:paraId="5E9D1B43" w14:textId="77777777" w:rsidR="00B4125A" w:rsidRPr="00B4125A" w:rsidRDefault="00B4125A" w:rsidP="00B4125A">
            <w:pPr>
              <w:overflowPunct w:val="0"/>
              <w:autoSpaceDE w:val="0"/>
              <w:autoSpaceDN w:val="0"/>
              <w:adjustRightInd w:val="0"/>
              <w:spacing w:after="180"/>
              <w:jc w:val="left"/>
              <w:textAlignment w:val="baseline"/>
              <w:rPr>
                <w:rFonts w:eastAsia="맑은 고딕"/>
                <w:noProof/>
                <w:lang w:eastAsia="ja-JP"/>
              </w:rPr>
            </w:pPr>
            <w:r w:rsidRPr="00B4125A">
              <w:rPr>
                <w:rFonts w:eastAsia="맑은 고딕"/>
                <w:noProof/>
                <w:lang w:eastAsia="ja-JP"/>
              </w:rPr>
              <w:t>The MAC entity shall perform the following Logical Channel Prioritization procedure when a new transmission is performed:</w:t>
            </w:r>
          </w:p>
          <w:p w14:paraId="4C2BB234" w14:textId="77777777" w:rsidR="00B4125A" w:rsidRPr="00B4125A" w:rsidRDefault="00B4125A" w:rsidP="00B4125A">
            <w:pPr>
              <w:overflowPunct w:val="0"/>
              <w:autoSpaceDE w:val="0"/>
              <w:autoSpaceDN w:val="0"/>
              <w:adjustRightInd w:val="0"/>
              <w:spacing w:after="180"/>
              <w:ind w:left="568" w:hanging="284"/>
              <w:jc w:val="left"/>
              <w:textAlignment w:val="baseline"/>
              <w:rPr>
                <w:rFonts w:eastAsia="맑은 고딕"/>
                <w:noProof/>
                <w:lang w:eastAsia="ja-JP"/>
              </w:rPr>
            </w:pPr>
            <w:r w:rsidRPr="00B4125A">
              <w:rPr>
                <w:rFonts w:eastAsia="맑은 고딕"/>
                <w:noProof/>
                <w:lang w:eastAsia="ja-JP"/>
              </w:rPr>
              <w:t>-</w:t>
            </w:r>
            <w:r w:rsidRPr="00B4125A">
              <w:rPr>
                <w:rFonts w:eastAsia="맑은 고딕"/>
                <w:noProof/>
                <w:lang w:eastAsia="ja-JP"/>
              </w:rPr>
              <w:tab/>
              <w:t>The MAC entity shall allocate resources to the logical channels in the following steps:</w:t>
            </w:r>
          </w:p>
          <w:p w14:paraId="43605F10" w14:textId="77777777" w:rsidR="00B4125A" w:rsidRPr="00B4125A" w:rsidRDefault="00B4125A" w:rsidP="00B4125A">
            <w:pPr>
              <w:overflowPunct w:val="0"/>
              <w:autoSpaceDE w:val="0"/>
              <w:autoSpaceDN w:val="0"/>
              <w:adjustRightInd w:val="0"/>
              <w:spacing w:after="180"/>
              <w:ind w:left="851" w:hanging="284"/>
              <w:jc w:val="left"/>
              <w:textAlignment w:val="baseline"/>
              <w:rPr>
                <w:rFonts w:eastAsia="맑은 고딕"/>
                <w:noProof/>
                <w:lang w:eastAsia="ja-JP"/>
              </w:rPr>
            </w:pPr>
            <w:r w:rsidRPr="00B4125A">
              <w:rPr>
                <w:rFonts w:eastAsia="맑은 고딕"/>
                <w:noProof/>
                <w:lang w:eastAsia="ja-JP"/>
              </w:rPr>
              <w:t>-</w:t>
            </w:r>
            <w:r w:rsidRPr="00B4125A">
              <w:rPr>
                <w:rFonts w:eastAsia="맑은 고딕"/>
                <w:noProof/>
                <w:lang w:eastAsia="ja-JP"/>
              </w:rPr>
              <w:tab/>
              <w:t xml:space="preserve">Step 1: </w:t>
            </w:r>
            <w:r w:rsidRPr="00B4125A">
              <w:rPr>
                <w:rFonts w:eastAsia="맑은 고딕"/>
                <w:noProof/>
                <w:highlight w:val="yellow"/>
                <w:lang w:eastAsia="ja-JP"/>
              </w:rPr>
              <w:t>All the logical channels with Bj &gt; 0</w:t>
            </w:r>
            <w:r w:rsidRPr="00B4125A">
              <w:rPr>
                <w:rFonts w:eastAsia="맑은 고딕"/>
                <w:noProof/>
                <w:lang w:eastAsia="ja-JP"/>
              </w:rPr>
              <w:t xml:space="preserve"> are allocated resources in a decreasing priority order. If the PBR of a logical channel is set to “infinity”, the MAC entity shall allocate resources for all the data that is available for transmission on the logical channel before meeting the PBR of the lower priority logical channel(s);</w:t>
            </w:r>
          </w:p>
          <w:p w14:paraId="632BD169" w14:textId="77777777" w:rsidR="00B4125A" w:rsidRPr="00B4125A" w:rsidRDefault="00B4125A" w:rsidP="00B4125A">
            <w:pPr>
              <w:overflowPunct w:val="0"/>
              <w:autoSpaceDE w:val="0"/>
              <w:autoSpaceDN w:val="0"/>
              <w:adjustRightInd w:val="0"/>
              <w:spacing w:after="180"/>
              <w:ind w:left="851" w:hanging="284"/>
              <w:jc w:val="left"/>
              <w:textAlignment w:val="baseline"/>
              <w:rPr>
                <w:rFonts w:eastAsia="맑은 고딕"/>
                <w:noProof/>
                <w:lang w:eastAsia="ja-JP"/>
              </w:rPr>
            </w:pPr>
            <w:r w:rsidRPr="00B4125A">
              <w:rPr>
                <w:rFonts w:eastAsia="맑은 고딕"/>
                <w:noProof/>
                <w:lang w:eastAsia="ja-JP"/>
              </w:rPr>
              <w:t>-</w:t>
            </w:r>
            <w:r w:rsidRPr="00B4125A">
              <w:rPr>
                <w:rFonts w:eastAsia="맑은 고딕"/>
                <w:noProof/>
                <w:lang w:eastAsia="ja-JP"/>
              </w:rPr>
              <w:tab/>
              <w:t>Step 2: the MAC entity shall decrement Bj by the total size of MAC SDUs served to logical channel j in Step 1;</w:t>
            </w:r>
          </w:p>
          <w:p w14:paraId="230D98DD" w14:textId="77777777" w:rsidR="00B4125A" w:rsidRPr="00B4125A" w:rsidRDefault="00B4125A" w:rsidP="00B4125A">
            <w:pPr>
              <w:keepLines/>
              <w:overflowPunct w:val="0"/>
              <w:autoSpaceDE w:val="0"/>
              <w:autoSpaceDN w:val="0"/>
              <w:adjustRightInd w:val="0"/>
              <w:spacing w:after="180"/>
              <w:ind w:left="1135" w:hanging="851"/>
              <w:jc w:val="left"/>
              <w:textAlignment w:val="baseline"/>
              <w:rPr>
                <w:rFonts w:eastAsia="맑은 고딕"/>
                <w:noProof/>
                <w:lang w:eastAsia="ja-JP"/>
              </w:rPr>
            </w:pPr>
            <w:r w:rsidRPr="00B4125A">
              <w:rPr>
                <w:rFonts w:eastAsia="맑은 고딕"/>
                <w:noProof/>
                <w:lang w:eastAsia="ja-JP"/>
              </w:rPr>
              <w:t>NOTE:</w:t>
            </w:r>
            <w:r w:rsidRPr="00B4125A">
              <w:rPr>
                <w:rFonts w:eastAsia="맑은 고딕"/>
                <w:noProof/>
                <w:lang w:eastAsia="ja-JP"/>
              </w:rPr>
              <w:tab/>
              <w:t>The value of Bj can be negative.</w:t>
            </w:r>
          </w:p>
          <w:p w14:paraId="323AAB27" w14:textId="7E75E4CF" w:rsidR="00B4125A" w:rsidRPr="00B4125A" w:rsidRDefault="00B4125A" w:rsidP="00B3675C">
            <w:pPr>
              <w:overflowPunct w:val="0"/>
              <w:autoSpaceDE w:val="0"/>
              <w:autoSpaceDN w:val="0"/>
              <w:adjustRightInd w:val="0"/>
              <w:spacing w:after="180"/>
              <w:ind w:left="851" w:hanging="284"/>
              <w:jc w:val="left"/>
              <w:textAlignment w:val="baseline"/>
              <w:rPr>
                <w:lang w:eastAsia="ko-KR"/>
              </w:rPr>
            </w:pPr>
            <w:r w:rsidRPr="00B4125A">
              <w:rPr>
                <w:rFonts w:eastAsia="맑은 고딕"/>
                <w:noProof/>
                <w:lang w:eastAsia="ja-JP"/>
              </w:rPr>
              <w:t>-</w:t>
            </w:r>
            <w:r w:rsidRPr="00B4125A">
              <w:rPr>
                <w:rFonts w:eastAsia="맑은 고딕"/>
                <w:noProof/>
                <w:lang w:eastAsia="ja-JP"/>
              </w:rPr>
              <w:tab/>
              <w:t>Step 3: if any resources remain, all the logical channels are served in a strict decreasing priority order (regardless of the value of Bj) until either the data for that logical channel or the UL grant is exhausted, whichever comes first. Logical channels configured with equal priority should be served equally.</w:t>
            </w:r>
          </w:p>
        </w:tc>
      </w:tr>
    </w:tbl>
    <w:p w14:paraId="667D70A4" w14:textId="77777777" w:rsidR="00B4125A" w:rsidRDefault="00B4125A" w:rsidP="00283A67">
      <w:pPr>
        <w:spacing w:after="180" w:line="240" w:lineRule="auto"/>
        <w:rPr>
          <w:lang w:eastAsia="ko-KR"/>
        </w:rPr>
      </w:pPr>
    </w:p>
    <w:p w14:paraId="09B7BE76" w14:textId="3CE72726" w:rsidR="00F36E4A" w:rsidRDefault="00F36E4A" w:rsidP="00283A67">
      <w:pPr>
        <w:spacing w:after="180" w:line="240" w:lineRule="auto"/>
        <w:rPr>
          <w:lang w:eastAsia="ko-KR"/>
        </w:rPr>
      </w:pPr>
      <w:r>
        <w:rPr>
          <w:lang w:eastAsia="ko-KR"/>
        </w:rPr>
        <w:t>As the MAC entity decrements Bj by the served amount of MAC SDUs and increments Bj</w:t>
      </w:r>
      <w:r w:rsidRPr="00F36E4A">
        <w:rPr>
          <w:noProof/>
        </w:rPr>
        <w:t xml:space="preserve"> </w:t>
      </w:r>
      <w:r w:rsidRPr="006846AE">
        <w:rPr>
          <w:noProof/>
        </w:rPr>
        <w:t>by the product PBR × TTI duration for each TTI</w:t>
      </w:r>
      <w:r>
        <w:rPr>
          <w:noProof/>
        </w:rPr>
        <w:t xml:space="preserve">, Bj for a logical channel can be larger than zero even though a logical channel has zero size of data volume. </w:t>
      </w:r>
    </w:p>
    <w:p w14:paraId="31BCF965" w14:textId="6D621327" w:rsidR="00C25132" w:rsidRDefault="00F36E4A" w:rsidP="00283A67">
      <w:pPr>
        <w:spacing w:after="180" w:line="240" w:lineRule="auto"/>
        <w:rPr>
          <w:noProof/>
        </w:rPr>
      </w:pPr>
      <w:r>
        <w:rPr>
          <w:noProof/>
        </w:rPr>
        <w:t>Therefore, in step 1, t</w:t>
      </w:r>
      <w:r>
        <w:rPr>
          <w:lang w:eastAsia="ko-KR"/>
        </w:rPr>
        <w:t xml:space="preserve">he MAC entity </w:t>
      </w:r>
      <w:r>
        <w:rPr>
          <w:noProof/>
        </w:rPr>
        <w:t>shall allocate PBR amount of resources to a logical channel</w:t>
      </w:r>
      <w:r w:rsidR="00C25132">
        <w:rPr>
          <w:noProof/>
        </w:rPr>
        <w:t xml:space="preserve"> even though the logical channel has</w:t>
      </w:r>
      <w:r>
        <w:rPr>
          <w:noProof/>
        </w:rPr>
        <w:t xml:space="preserve"> no </w:t>
      </w:r>
      <w:r w:rsidR="00F13C7C">
        <w:rPr>
          <w:noProof/>
        </w:rPr>
        <w:t xml:space="preserve">UL </w:t>
      </w:r>
      <w:r>
        <w:rPr>
          <w:noProof/>
        </w:rPr>
        <w:t xml:space="preserve">data. </w:t>
      </w:r>
      <w:r w:rsidR="003D1D5A">
        <w:rPr>
          <w:noProof/>
        </w:rPr>
        <w:t xml:space="preserve">Although the allocated resources will not be actually consumed by the logical channel having no </w:t>
      </w:r>
      <w:r w:rsidR="00F13C7C">
        <w:rPr>
          <w:noProof/>
        </w:rPr>
        <w:t xml:space="preserve">UL </w:t>
      </w:r>
      <w:r w:rsidR="003D1D5A">
        <w:rPr>
          <w:noProof/>
        </w:rPr>
        <w:t>data, t</w:t>
      </w:r>
      <w:r w:rsidR="00126BDF">
        <w:rPr>
          <w:noProof/>
        </w:rPr>
        <w:t xml:space="preserve">his may give no opportunity to a logical channel with lower priority </w:t>
      </w:r>
      <w:r w:rsidR="00E93AF2">
        <w:rPr>
          <w:noProof/>
        </w:rPr>
        <w:t xml:space="preserve">having </w:t>
      </w:r>
      <w:r w:rsidR="00F13C7C">
        <w:rPr>
          <w:noProof/>
        </w:rPr>
        <w:t xml:space="preserve">UL </w:t>
      </w:r>
      <w:r w:rsidR="00126BDF">
        <w:rPr>
          <w:noProof/>
        </w:rPr>
        <w:t xml:space="preserve">data </w:t>
      </w:r>
      <w:r w:rsidR="00E93AF2">
        <w:rPr>
          <w:noProof/>
        </w:rPr>
        <w:t>in Step 1</w:t>
      </w:r>
      <w:r w:rsidR="00126BDF">
        <w:rPr>
          <w:noProof/>
        </w:rPr>
        <w:t xml:space="preserve">. </w:t>
      </w:r>
      <w:r w:rsidR="00C25132">
        <w:rPr>
          <w:noProof/>
        </w:rPr>
        <w:t xml:space="preserve">In Step 3, as the MAC entity shall allocate resources in decreasing priority order if resources remain, the logical channel with lower priortiy may not </w:t>
      </w:r>
      <w:r w:rsidR="00126BDF">
        <w:rPr>
          <w:noProof/>
        </w:rPr>
        <w:t xml:space="preserve">be </w:t>
      </w:r>
      <w:r w:rsidR="00C25132">
        <w:rPr>
          <w:noProof/>
        </w:rPr>
        <w:t>allocate</w:t>
      </w:r>
      <w:r w:rsidR="00126BDF">
        <w:rPr>
          <w:noProof/>
        </w:rPr>
        <w:t>d with</w:t>
      </w:r>
      <w:r w:rsidR="00C25132">
        <w:rPr>
          <w:noProof/>
        </w:rPr>
        <w:t xml:space="preserve"> any</w:t>
      </w:r>
      <w:r w:rsidR="00126BDF">
        <w:rPr>
          <w:noProof/>
        </w:rPr>
        <w:t xml:space="preserve"> resource in all steps</w:t>
      </w:r>
      <w:r w:rsidR="00C25132">
        <w:rPr>
          <w:noProof/>
        </w:rPr>
        <w:t>.</w:t>
      </w:r>
    </w:p>
    <w:p w14:paraId="1C0F75DA" w14:textId="158B3F64" w:rsidR="00E93AF2" w:rsidRDefault="00D52FB2" w:rsidP="00126BDF">
      <w:pPr>
        <w:spacing w:after="180" w:line="240" w:lineRule="auto"/>
        <w:rPr>
          <w:noProof/>
          <w:lang w:eastAsia="ko-KR"/>
        </w:rPr>
      </w:pPr>
      <w:r>
        <w:rPr>
          <w:rFonts w:hint="eastAsia"/>
          <w:noProof/>
          <w:lang w:eastAsia="ko-KR"/>
        </w:rPr>
        <w:t xml:space="preserve">In LTE, </w:t>
      </w:r>
      <w:r w:rsidR="00126BDF">
        <w:rPr>
          <w:rFonts w:hint="eastAsia"/>
          <w:noProof/>
          <w:lang w:eastAsia="ko-KR"/>
        </w:rPr>
        <w:t xml:space="preserve">it </w:t>
      </w:r>
      <w:r>
        <w:rPr>
          <w:noProof/>
          <w:lang w:eastAsia="ko-KR"/>
        </w:rPr>
        <w:t>may be</w:t>
      </w:r>
      <w:r w:rsidR="00126BDF">
        <w:rPr>
          <w:rFonts w:hint="eastAsia"/>
          <w:noProof/>
          <w:lang w:eastAsia="ko-KR"/>
        </w:rPr>
        <w:t xml:space="preserve"> assumed that the UL grant would be large enough to </w:t>
      </w:r>
      <w:r w:rsidR="00126BDF">
        <w:rPr>
          <w:noProof/>
          <w:lang w:eastAsia="ko-KR"/>
        </w:rPr>
        <w:t>accommodate</w:t>
      </w:r>
      <w:r w:rsidR="00126BDF">
        <w:rPr>
          <w:rFonts w:hint="eastAsia"/>
          <w:noProof/>
          <w:lang w:eastAsia="ko-KR"/>
        </w:rPr>
        <w:t xml:space="preserve"> PBR amount of</w:t>
      </w:r>
      <w:r w:rsidR="00F13C7C">
        <w:rPr>
          <w:rFonts w:hint="eastAsia"/>
          <w:noProof/>
          <w:lang w:eastAsia="ko-KR"/>
        </w:rPr>
        <w:t xml:space="preserve"> data from all logical channels, and hence, </w:t>
      </w:r>
      <w:r>
        <w:rPr>
          <w:noProof/>
          <w:lang w:eastAsia="ko-KR"/>
        </w:rPr>
        <w:t xml:space="preserve">the MAC </w:t>
      </w:r>
      <w:r w:rsidR="00E93AF2">
        <w:rPr>
          <w:noProof/>
          <w:lang w:eastAsia="ko-KR"/>
        </w:rPr>
        <w:t xml:space="preserve">entity </w:t>
      </w:r>
      <w:r>
        <w:rPr>
          <w:noProof/>
          <w:lang w:eastAsia="ko-KR"/>
        </w:rPr>
        <w:t xml:space="preserve">can allocate PBR amount of resources to </w:t>
      </w:r>
      <w:r>
        <w:rPr>
          <w:rFonts w:hint="eastAsia"/>
          <w:noProof/>
          <w:lang w:eastAsia="ko-KR"/>
        </w:rPr>
        <w:t xml:space="preserve">a logical channel </w:t>
      </w:r>
      <w:r>
        <w:rPr>
          <w:noProof/>
          <w:lang w:eastAsia="ko-KR"/>
        </w:rPr>
        <w:t>of</w:t>
      </w:r>
      <w:r>
        <w:rPr>
          <w:rFonts w:hint="eastAsia"/>
          <w:noProof/>
          <w:lang w:eastAsia="ko-KR"/>
        </w:rPr>
        <w:t xml:space="preserve"> lower priority</w:t>
      </w:r>
      <w:r>
        <w:rPr>
          <w:noProof/>
          <w:lang w:eastAsia="ko-KR"/>
        </w:rPr>
        <w:t xml:space="preserve"> even after allocating PBR amount of resources to a logical channel of higher priorty. </w:t>
      </w:r>
      <w:r w:rsidR="00F13C7C">
        <w:rPr>
          <w:noProof/>
          <w:lang w:eastAsia="ko-KR"/>
        </w:rPr>
        <w:t>In</w:t>
      </w:r>
      <w:r>
        <w:rPr>
          <w:noProof/>
          <w:lang w:eastAsia="ko-KR"/>
        </w:rPr>
        <w:t xml:space="preserve"> NR, </w:t>
      </w:r>
      <w:r w:rsidR="00F13C7C">
        <w:rPr>
          <w:noProof/>
          <w:lang w:eastAsia="ko-KR"/>
        </w:rPr>
        <w:t>however, supporting</w:t>
      </w:r>
      <w:r w:rsidR="00E93AF2">
        <w:rPr>
          <w:noProof/>
          <w:lang w:eastAsia="ko-KR"/>
        </w:rPr>
        <w:t xml:space="preserve"> UL grant with different Transmission Profile (TP) and mapping between TP and a logical channel, the UL grant may be small not enough to accommodate PBR amount of data from all logical channels. </w:t>
      </w:r>
      <w:r w:rsidR="00F13C7C">
        <w:rPr>
          <w:noProof/>
          <w:lang w:eastAsia="ko-KR"/>
        </w:rPr>
        <w:t>Therefore</w:t>
      </w:r>
      <w:r w:rsidR="00E93AF2">
        <w:rPr>
          <w:noProof/>
          <w:lang w:eastAsia="ko-KR"/>
        </w:rPr>
        <w:t xml:space="preserve">, </w:t>
      </w:r>
      <w:r w:rsidR="00F13C7C">
        <w:rPr>
          <w:noProof/>
          <w:lang w:eastAsia="ko-KR"/>
        </w:rPr>
        <w:t xml:space="preserve">in Step 1, </w:t>
      </w:r>
      <w:r w:rsidR="00E93AF2">
        <w:rPr>
          <w:noProof/>
          <w:lang w:eastAsia="ko-KR"/>
        </w:rPr>
        <w:t xml:space="preserve">it would be more logical not to consider a logical channel having </w:t>
      </w:r>
      <w:r w:rsidR="00F13C7C">
        <w:rPr>
          <w:noProof/>
          <w:lang w:eastAsia="ko-KR"/>
        </w:rPr>
        <w:t>no UL data</w:t>
      </w:r>
      <w:r w:rsidR="00E93AF2">
        <w:rPr>
          <w:noProof/>
          <w:lang w:eastAsia="ko-KR"/>
        </w:rPr>
        <w:t xml:space="preserve"> so that the resources can be allocated to a logical channel having </w:t>
      </w:r>
      <w:r w:rsidR="00F13C7C">
        <w:rPr>
          <w:noProof/>
          <w:lang w:eastAsia="ko-KR"/>
        </w:rPr>
        <w:t xml:space="preserve">UL </w:t>
      </w:r>
      <w:r w:rsidR="00E93AF2">
        <w:rPr>
          <w:noProof/>
          <w:lang w:eastAsia="ko-KR"/>
        </w:rPr>
        <w:t>data.</w:t>
      </w:r>
    </w:p>
    <w:p w14:paraId="7D5C23C2" w14:textId="06B2B650" w:rsidR="00126BDF" w:rsidRPr="00E93AF2" w:rsidRDefault="00E93AF2" w:rsidP="00283A67">
      <w:pPr>
        <w:spacing w:after="180" w:line="240" w:lineRule="auto"/>
        <w:rPr>
          <w:b/>
          <w:noProof/>
          <w:lang w:eastAsia="ko-KR"/>
        </w:rPr>
      </w:pPr>
      <w:r>
        <w:rPr>
          <w:rFonts w:hint="eastAsia"/>
          <w:b/>
          <w:noProof/>
          <w:lang w:eastAsia="ko-KR"/>
        </w:rPr>
        <w:t>P</w:t>
      </w:r>
      <w:r>
        <w:rPr>
          <w:b/>
          <w:noProof/>
          <w:lang w:eastAsia="ko-KR"/>
        </w:rPr>
        <w:t>roposal. In NR, the MAC entity shall allocate resources to the logical channels having UL data and with Bj&gt;0.</w:t>
      </w:r>
    </w:p>
    <w:p w14:paraId="1108C507" w14:textId="7357C7AC" w:rsidR="00E93AF2" w:rsidRDefault="00F13C7C" w:rsidP="00283A67">
      <w:pPr>
        <w:spacing w:after="180" w:line="240" w:lineRule="auto"/>
        <w:rPr>
          <w:noProof/>
          <w:lang w:eastAsia="ko-KR"/>
        </w:rPr>
      </w:pPr>
      <w:r>
        <w:rPr>
          <w:noProof/>
          <w:lang w:eastAsia="ko-KR"/>
        </w:rPr>
        <w:lastRenderedPageBreak/>
        <w:t>A</w:t>
      </w:r>
      <w:r w:rsidR="00E93AF2">
        <w:rPr>
          <w:rFonts w:hint="eastAsia"/>
          <w:noProof/>
          <w:lang w:eastAsia="ko-KR"/>
        </w:rPr>
        <w:t xml:space="preserve"> </w:t>
      </w:r>
      <w:r>
        <w:rPr>
          <w:noProof/>
          <w:lang w:eastAsia="ko-KR"/>
        </w:rPr>
        <w:t>T</w:t>
      </w:r>
      <w:r w:rsidR="00E93AF2">
        <w:rPr>
          <w:rFonts w:hint="eastAsia"/>
          <w:noProof/>
          <w:lang w:eastAsia="ko-KR"/>
        </w:rPr>
        <w:t xml:space="preserve">ext </w:t>
      </w:r>
      <w:r>
        <w:rPr>
          <w:noProof/>
          <w:lang w:eastAsia="ko-KR"/>
        </w:rPr>
        <w:t>P</w:t>
      </w:r>
      <w:r w:rsidR="00E93AF2">
        <w:rPr>
          <w:rFonts w:hint="eastAsia"/>
          <w:noProof/>
          <w:lang w:eastAsia="ko-KR"/>
        </w:rPr>
        <w:t xml:space="preserve">roposal is </w:t>
      </w:r>
      <w:r w:rsidR="00877311">
        <w:rPr>
          <w:noProof/>
          <w:lang w:eastAsia="ko-KR"/>
        </w:rPr>
        <w:t>provided below and the change is highlighed in Yellow.</w:t>
      </w:r>
    </w:p>
    <w:p w14:paraId="009D2097" w14:textId="77777777" w:rsidR="00877311" w:rsidRDefault="00877311" w:rsidP="00283A67">
      <w:pPr>
        <w:spacing w:after="180" w:line="240" w:lineRule="auto"/>
        <w:rPr>
          <w:noProof/>
          <w:lang w:eastAsia="ko-KR"/>
        </w:rPr>
      </w:pPr>
    </w:p>
    <w:p w14:paraId="2581D38A" w14:textId="0FF09309" w:rsidR="00877311" w:rsidRDefault="00877311" w:rsidP="00877311">
      <w:pPr>
        <w:pStyle w:val="1"/>
        <w:rPr>
          <w:lang w:val="en-US"/>
        </w:rPr>
      </w:pPr>
      <w:r>
        <w:rPr>
          <w:lang w:val="en-US" w:eastAsia="ko-KR"/>
        </w:rPr>
        <w:t>3</w:t>
      </w:r>
      <w:r>
        <w:rPr>
          <w:lang w:val="en-US"/>
        </w:rPr>
        <w:t>.</w:t>
      </w:r>
      <w:r>
        <w:rPr>
          <w:lang w:val="en-US"/>
        </w:rPr>
        <w:tab/>
        <w:t>Text Proposal</w:t>
      </w:r>
    </w:p>
    <w:p w14:paraId="7E855B28" w14:textId="77777777" w:rsidR="00E93AF2" w:rsidRDefault="00E93AF2" w:rsidP="00283A67">
      <w:pPr>
        <w:spacing w:after="180" w:line="240" w:lineRule="auto"/>
        <w:rPr>
          <w:noProof/>
          <w:lang w:eastAsia="ko-KR"/>
        </w:rPr>
      </w:pPr>
    </w:p>
    <w:p w14:paraId="1D5F2F54" w14:textId="77777777" w:rsidR="00E93AF2" w:rsidRPr="00E93AF2" w:rsidRDefault="00E93AF2" w:rsidP="00E93AF2">
      <w:pPr>
        <w:keepNext/>
        <w:keepLines/>
        <w:spacing w:before="120" w:after="180" w:line="240" w:lineRule="auto"/>
        <w:ind w:left="1134" w:hanging="1134"/>
        <w:jc w:val="left"/>
        <w:outlineLvl w:val="2"/>
        <w:rPr>
          <w:rFonts w:ascii="Arial" w:eastAsia="맑은 고딕" w:hAnsi="Arial"/>
          <w:sz w:val="28"/>
          <w:lang w:eastAsia="ko-KR"/>
        </w:rPr>
      </w:pPr>
      <w:bookmarkStart w:id="1" w:name="_Toc489016249"/>
      <w:r w:rsidRPr="00E93AF2">
        <w:rPr>
          <w:rFonts w:ascii="Arial" w:eastAsia="맑은 고딕" w:hAnsi="Arial"/>
          <w:sz w:val="28"/>
          <w:lang w:eastAsia="ko-KR"/>
        </w:rPr>
        <w:t>5.4.3</w:t>
      </w:r>
      <w:r w:rsidRPr="00E93AF2">
        <w:rPr>
          <w:rFonts w:ascii="Arial" w:eastAsia="맑은 고딕" w:hAnsi="Arial"/>
          <w:sz w:val="28"/>
          <w:lang w:eastAsia="ko-KR"/>
        </w:rPr>
        <w:tab/>
        <w:t>Multiplexing and assembly</w:t>
      </w:r>
      <w:bookmarkEnd w:id="1"/>
    </w:p>
    <w:p w14:paraId="67A77CAF" w14:textId="77777777" w:rsidR="00E93AF2" w:rsidRPr="00E93AF2" w:rsidRDefault="00E93AF2" w:rsidP="00E93AF2">
      <w:pPr>
        <w:keepNext/>
        <w:keepLines/>
        <w:spacing w:before="120" w:after="180" w:line="240" w:lineRule="auto"/>
        <w:ind w:left="1418" w:hanging="1418"/>
        <w:jc w:val="left"/>
        <w:outlineLvl w:val="3"/>
        <w:rPr>
          <w:rFonts w:ascii="Arial" w:eastAsia="맑은 고딕" w:hAnsi="Arial"/>
          <w:sz w:val="24"/>
          <w:lang w:eastAsia="ko-KR"/>
        </w:rPr>
      </w:pPr>
      <w:bookmarkStart w:id="2" w:name="_Toc489016250"/>
      <w:r w:rsidRPr="00E93AF2">
        <w:rPr>
          <w:rFonts w:ascii="Arial" w:eastAsia="맑은 고딕" w:hAnsi="Arial"/>
          <w:sz w:val="24"/>
          <w:lang w:eastAsia="ko-KR"/>
        </w:rPr>
        <w:t>5.4.3.1</w:t>
      </w:r>
      <w:r w:rsidRPr="00E93AF2">
        <w:rPr>
          <w:rFonts w:ascii="Arial" w:eastAsia="맑은 고딕" w:hAnsi="Arial"/>
          <w:sz w:val="24"/>
          <w:lang w:eastAsia="ko-KR"/>
        </w:rPr>
        <w:tab/>
        <w:t>Logical channel prioritization</w:t>
      </w:r>
      <w:bookmarkEnd w:id="2"/>
    </w:p>
    <w:p w14:paraId="1F67373E" w14:textId="77777777" w:rsidR="00E93AF2" w:rsidRPr="00E93AF2" w:rsidRDefault="00E93AF2" w:rsidP="00E93AF2">
      <w:pPr>
        <w:spacing w:after="180" w:line="240" w:lineRule="auto"/>
        <w:jc w:val="left"/>
        <w:rPr>
          <w:rFonts w:eastAsia="맑은 고딕"/>
          <w:lang w:eastAsia="ko-KR"/>
        </w:rPr>
      </w:pPr>
      <w:r w:rsidRPr="00E93AF2">
        <w:rPr>
          <w:rFonts w:eastAsia="맑은 고딕"/>
          <w:lang w:eastAsia="ko-KR"/>
        </w:rPr>
        <w:t>The Logical Channel Prioritization procedure is applied when</w:t>
      </w:r>
      <w:r w:rsidRPr="00E93AF2">
        <w:rPr>
          <w:rFonts w:eastAsia="맑은 고딕" w:hint="eastAsia"/>
          <w:lang w:eastAsia="ko-KR"/>
        </w:rPr>
        <w:t>ever</w:t>
      </w:r>
      <w:r w:rsidRPr="00E93AF2">
        <w:rPr>
          <w:rFonts w:eastAsia="맑은 고딕"/>
          <w:lang w:eastAsia="ko-KR"/>
        </w:rPr>
        <w:t xml:space="preserve"> a new transmission is performed.</w:t>
      </w:r>
    </w:p>
    <w:p w14:paraId="55BF0E0E" w14:textId="77777777" w:rsidR="00E93AF2" w:rsidRPr="00E93AF2" w:rsidRDefault="00E93AF2" w:rsidP="00E93AF2">
      <w:pPr>
        <w:spacing w:after="180" w:line="240" w:lineRule="auto"/>
        <w:jc w:val="left"/>
        <w:rPr>
          <w:rFonts w:eastAsia="맑은 고딕"/>
          <w:lang w:eastAsia="ko-KR"/>
        </w:rPr>
      </w:pPr>
      <w:r w:rsidRPr="00E93AF2">
        <w:rPr>
          <w:rFonts w:eastAsia="맑은 고딕"/>
          <w:lang w:eastAsia="ko-KR"/>
        </w:rPr>
        <w:t>RRC controls the scheduling of uplink data by signalling for each logical channel</w:t>
      </w:r>
      <w:r w:rsidRPr="00E93AF2">
        <w:rPr>
          <w:rFonts w:eastAsia="맑은 고딕" w:hint="eastAsia"/>
          <w:lang w:eastAsia="ko-KR"/>
        </w:rPr>
        <w:t xml:space="preserve"> </w:t>
      </w:r>
      <w:r w:rsidRPr="00E93AF2">
        <w:rPr>
          <w:rFonts w:eastAsia="맑은 고딕"/>
          <w:lang w:eastAsia="ko-KR"/>
        </w:rPr>
        <w:t>per MAC entity:</w:t>
      </w:r>
    </w:p>
    <w:p w14:paraId="1D8B0255" w14:textId="77777777" w:rsidR="00E93AF2" w:rsidRPr="00E93AF2" w:rsidRDefault="00E93AF2" w:rsidP="00E93AF2">
      <w:pPr>
        <w:spacing w:after="180" w:line="240" w:lineRule="auto"/>
        <w:ind w:left="568" w:hanging="284"/>
        <w:jc w:val="left"/>
        <w:rPr>
          <w:rFonts w:eastAsia="맑은 고딕"/>
          <w:lang w:eastAsia="ko-KR"/>
        </w:rPr>
      </w:pPr>
      <w:r w:rsidRPr="00E93AF2">
        <w:rPr>
          <w:rFonts w:eastAsia="맑은 고딕" w:hint="eastAsia"/>
          <w:lang w:eastAsia="ko-KR"/>
        </w:rPr>
        <w:t>-</w:t>
      </w:r>
      <w:r w:rsidRPr="00E93AF2">
        <w:rPr>
          <w:rFonts w:eastAsia="맑은 고딕" w:hint="eastAsia"/>
          <w:lang w:eastAsia="ko-KR"/>
        </w:rPr>
        <w:tab/>
      </w:r>
      <w:r w:rsidRPr="00E93AF2">
        <w:rPr>
          <w:rFonts w:eastAsia="맑은 고딕"/>
          <w:i/>
          <w:lang w:eastAsia="ko-KR"/>
        </w:rPr>
        <w:t>priority</w:t>
      </w:r>
      <w:r w:rsidRPr="00E93AF2">
        <w:rPr>
          <w:rFonts w:eastAsia="맑은 고딕"/>
          <w:lang w:eastAsia="ko-KR"/>
        </w:rPr>
        <w:t xml:space="preserve"> where an increasing priority value indicates a lower priority level</w:t>
      </w:r>
      <w:r w:rsidRPr="00E93AF2">
        <w:rPr>
          <w:rFonts w:eastAsia="맑은 고딕" w:hint="eastAsia"/>
          <w:lang w:eastAsia="ko-KR"/>
        </w:rPr>
        <w:t>;</w:t>
      </w:r>
    </w:p>
    <w:p w14:paraId="78E54926" w14:textId="77777777" w:rsidR="00E93AF2" w:rsidRPr="00E93AF2" w:rsidRDefault="00E93AF2" w:rsidP="00E93AF2">
      <w:pPr>
        <w:spacing w:after="180" w:line="240" w:lineRule="auto"/>
        <w:ind w:left="568" w:hanging="284"/>
        <w:jc w:val="left"/>
        <w:rPr>
          <w:rFonts w:eastAsia="맑은 고딕"/>
          <w:lang w:eastAsia="ko-KR"/>
        </w:rPr>
      </w:pPr>
      <w:r w:rsidRPr="00E93AF2">
        <w:rPr>
          <w:rFonts w:eastAsia="맑은 고딕" w:hint="eastAsia"/>
          <w:lang w:eastAsia="ko-KR"/>
        </w:rPr>
        <w:t>-</w:t>
      </w:r>
      <w:r w:rsidRPr="00E93AF2">
        <w:rPr>
          <w:rFonts w:eastAsia="맑은 고딕" w:hint="eastAsia"/>
          <w:lang w:eastAsia="ko-KR"/>
        </w:rPr>
        <w:tab/>
      </w:r>
      <w:r w:rsidRPr="00E93AF2">
        <w:rPr>
          <w:rFonts w:eastAsia="맑은 고딕"/>
          <w:i/>
          <w:lang w:eastAsia="ko-KR"/>
        </w:rPr>
        <w:t>prioritisedBitRate</w:t>
      </w:r>
      <w:r w:rsidRPr="00E93AF2">
        <w:rPr>
          <w:rFonts w:eastAsia="맑은 고딕"/>
          <w:lang w:eastAsia="ko-KR"/>
        </w:rPr>
        <w:t xml:space="preserve"> which sets the Prioritized Bit Rate (PBR)</w:t>
      </w:r>
      <w:r w:rsidRPr="00E93AF2">
        <w:rPr>
          <w:rFonts w:eastAsia="맑은 고딕" w:hint="eastAsia"/>
          <w:lang w:eastAsia="ko-KR"/>
        </w:rPr>
        <w:t>;</w:t>
      </w:r>
    </w:p>
    <w:p w14:paraId="0F342195" w14:textId="77777777" w:rsidR="00E93AF2" w:rsidRPr="00E93AF2" w:rsidRDefault="00E93AF2" w:rsidP="00E93AF2">
      <w:pPr>
        <w:spacing w:after="180" w:line="240" w:lineRule="auto"/>
        <w:ind w:left="568" w:hanging="284"/>
        <w:jc w:val="left"/>
        <w:rPr>
          <w:rFonts w:eastAsia="맑은 고딕"/>
          <w:lang w:eastAsia="ko-KR"/>
        </w:rPr>
      </w:pPr>
      <w:r w:rsidRPr="00E93AF2">
        <w:rPr>
          <w:rFonts w:eastAsia="맑은 고딕" w:hint="eastAsia"/>
          <w:lang w:eastAsia="ko-KR"/>
        </w:rPr>
        <w:t>-</w:t>
      </w:r>
      <w:r w:rsidRPr="00E93AF2">
        <w:rPr>
          <w:rFonts w:eastAsia="맑은 고딕" w:hint="eastAsia"/>
          <w:lang w:eastAsia="ko-KR"/>
        </w:rPr>
        <w:tab/>
      </w:r>
      <w:r w:rsidRPr="00E93AF2">
        <w:rPr>
          <w:rFonts w:eastAsia="맑은 고딕"/>
          <w:i/>
          <w:lang w:eastAsia="ko-KR"/>
        </w:rPr>
        <w:t>bucketSizeDuration</w:t>
      </w:r>
      <w:r w:rsidRPr="00E93AF2">
        <w:rPr>
          <w:rFonts w:eastAsia="맑은 고딕"/>
          <w:lang w:eastAsia="ko-KR"/>
        </w:rPr>
        <w:t xml:space="preserve"> which sets the Bucket Size Duration (BSD).</w:t>
      </w:r>
    </w:p>
    <w:p w14:paraId="5DF8FE76" w14:textId="77777777" w:rsidR="00E93AF2" w:rsidRPr="00E93AF2" w:rsidRDefault="00E93AF2" w:rsidP="00E93AF2">
      <w:pPr>
        <w:spacing w:after="180" w:line="240" w:lineRule="auto"/>
        <w:jc w:val="left"/>
        <w:rPr>
          <w:rFonts w:eastAsia="맑은 고딕"/>
          <w:lang w:eastAsia="ko-KR"/>
        </w:rPr>
      </w:pPr>
      <w:r w:rsidRPr="00E93AF2">
        <w:rPr>
          <w:rFonts w:eastAsia="맑은 고딕"/>
          <w:lang w:eastAsia="ko-KR"/>
        </w:rPr>
        <w:t xml:space="preserve">The MAC entity shall maintain a variable Bj for each logical channel j. Bj shall be initialized to zero when the related logical channel is established, and incremented by the product PBR × </w:t>
      </w:r>
      <w:r w:rsidRPr="00E93AF2">
        <w:rPr>
          <w:rFonts w:eastAsia="맑은 고딕" w:hint="eastAsia"/>
          <w:lang w:eastAsia="ko-KR"/>
        </w:rPr>
        <w:t>NR-UNIT</w:t>
      </w:r>
      <w:r w:rsidRPr="00E93AF2">
        <w:rPr>
          <w:rFonts w:eastAsia="맑은 고딕"/>
          <w:lang w:eastAsia="ko-KR"/>
        </w:rPr>
        <w:t xml:space="preserve"> for each </w:t>
      </w:r>
      <w:r w:rsidRPr="00E93AF2">
        <w:rPr>
          <w:rFonts w:eastAsia="맑은 고딕" w:hint="eastAsia"/>
          <w:lang w:eastAsia="ko-KR"/>
        </w:rPr>
        <w:t>NR-UNIT</w:t>
      </w:r>
      <w:r w:rsidRPr="00E93AF2">
        <w:rPr>
          <w:rFonts w:eastAsia="맑은 고딕"/>
          <w:lang w:eastAsia="ko-KR"/>
        </w:rPr>
        <w:t>, where PBR is Prioritized Bit Rate of logical channel j. However, the value of Bj can never exceed the bucket size and if the value of Bj is larger than the bucket size of logical channel j, it shall be set to the bucket size. The bucket size of a logical channel is equal to PBR × BSD.</w:t>
      </w:r>
      <w:r w:rsidRPr="00E93AF2">
        <w:rPr>
          <w:rFonts w:eastAsia="맑은 고딕" w:hint="eastAsia"/>
          <w:lang w:eastAsia="ko-KR"/>
        </w:rPr>
        <w:t xml:space="preserve"> It is up to UE implementation when to update Bj.</w:t>
      </w:r>
    </w:p>
    <w:p w14:paraId="3446CA96" w14:textId="77777777" w:rsidR="00E93AF2" w:rsidRPr="00E93AF2" w:rsidRDefault="00E93AF2" w:rsidP="00E93AF2">
      <w:pPr>
        <w:spacing w:after="180" w:line="240" w:lineRule="auto"/>
        <w:jc w:val="left"/>
        <w:rPr>
          <w:rFonts w:eastAsia="맑은 고딕"/>
          <w:i/>
          <w:color w:val="0000FF"/>
          <w:lang w:eastAsia="ko-KR"/>
        </w:rPr>
      </w:pPr>
      <w:r w:rsidRPr="00E93AF2">
        <w:rPr>
          <w:rFonts w:eastAsia="맑은 고딕" w:hint="eastAsia"/>
          <w:i/>
          <w:color w:val="0000FF"/>
        </w:rPr>
        <w:t xml:space="preserve">Editor's note: </w:t>
      </w:r>
      <w:r w:rsidRPr="00E93AF2">
        <w:rPr>
          <w:rFonts w:eastAsia="맑은 고딕" w:hint="eastAsia"/>
          <w:i/>
          <w:color w:val="0000FF"/>
          <w:lang w:eastAsia="ko-KR"/>
        </w:rPr>
        <w:t xml:space="preserve">(again) NR-UNIT is used. Editor thinks consistent unit (i.e. NR-UNIT) </w:t>
      </w:r>
      <w:r w:rsidRPr="00E93AF2">
        <w:rPr>
          <w:rFonts w:eastAsia="맑은 고딕"/>
          <w:i/>
          <w:color w:val="0000FF"/>
          <w:lang w:eastAsia="ko-KR"/>
        </w:rPr>
        <w:t>throughout</w:t>
      </w:r>
      <w:r w:rsidRPr="00E93AF2">
        <w:rPr>
          <w:rFonts w:eastAsia="맑은 고딕" w:hint="eastAsia"/>
          <w:i/>
          <w:color w:val="0000FF"/>
          <w:lang w:eastAsia="ko-KR"/>
        </w:rPr>
        <w:t xml:space="preserve"> the MAC would be desirable rather than to use e.g. one </w:t>
      </w:r>
      <w:r w:rsidRPr="00E93AF2">
        <w:rPr>
          <w:rFonts w:eastAsia="맑은 고딕"/>
          <w:i/>
          <w:color w:val="0000FF"/>
          <w:lang w:eastAsia="ko-KR"/>
        </w:rPr>
        <w:t>millisecond</w:t>
      </w:r>
      <w:r w:rsidRPr="00E93AF2">
        <w:rPr>
          <w:rFonts w:eastAsia="맑은 고딕" w:hint="eastAsia"/>
          <w:i/>
          <w:color w:val="0000FF"/>
          <w:lang w:eastAsia="ko-KR"/>
        </w:rPr>
        <w:t xml:space="preserve"> as proposed during the meeting.</w:t>
      </w:r>
    </w:p>
    <w:p w14:paraId="1AD6AE8B" w14:textId="77777777" w:rsidR="00E93AF2" w:rsidRPr="00E93AF2" w:rsidRDefault="00E93AF2" w:rsidP="00E93AF2">
      <w:pPr>
        <w:spacing w:after="180" w:line="240" w:lineRule="auto"/>
        <w:jc w:val="left"/>
        <w:rPr>
          <w:rFonts w:eastAsia="맑은 고딕"/>
          <w:lang w:eastAsia="ko-KR"/>
        </w:rPr>
      </w:pPr>
      <w:r w:rsidRPr="00E93AF2">
        <w:rPr>
          <w:rFonts w:eastAsia="맑은 고딕"/>
          <w:lang w:eastAsia="ko-KR"/>
        </w:rPr>
        <w:t>The MAC entity shall</w:t>
      </w:r>
      <w:r w:rsidRPr="00E93AF2">
        <w:rPr>
          <w:rFonts w:eastAsia="맑은 고딕" w:hint="eastAsia"/>
          <w:lang w:eastAsia="ko-KR"/>
        </w:rPr>
        <w:t xml:space="preserve">, when </w:t>
      </w:r>
      <w:r w:rsidRPr="00E93AF2">
        <w:rPr>
          <w:rFonts w:eastAsia="맑은 고딕"/>
          <w:lang w:eastAsia="ko-KR"/>
        </w:rPr>
        <w:t>a new transmission is performed:</w:t>
      </w:r>
    </w:p>
    <w:p w14:paraId="38F2BA00" w14:textId="77777777" w:rsidR="00E93AF2" w:rsidRPr="00E93AF2" w:rsidRDefault="00E93AF2" w:rsidP="00E93AF2">
      <w:pPr>
        <w:spacing w:after="180" w:line="240" w:lineRule="auto"/>
        <w:ind w:left="568" w:hanging="284"/>
        <w:jc w:val="left"/>
        <w:rPr>
          <w:rFonts w:eastAsia="맑은 고딕"/>
          <w:lang w:eastAsia="ko-KR"/>
        </w:rPr>
      </w:pPr>
      <w:r w:rsidRPr="00E93AF2">
        <w:rPr>
          <w:rFonts w:eastAsia="맑은 고딕" w:hint="eastAsia"/>
          <w:lang w:eastAsia="ko-KR"/>
        </w:rPr>
        <w:t>1&gt;</w:t>
      </w:r>
      <w:r w:rsidRPr="00E93AF2">
        <w:rPr>
          <w:rFonts w:eastAsia="맑은 고딕" w:hint="eastAsia"/>
          <w:lang w:eastAsia="ko-KR"/>
        </w:rPr>
        <w:tab/>
      </w:r>
      <w:r w:rsidRPr="00E93AF2">
        <w:rPr>
          <w:rFonts w:eastAsia="맑은 고딕"/>
          <w:lang w:eastAsia="ko-KR"/>
        </w:rPr>
        <w:t>allocate resources to the logical channels in the following steps:</w:t>
      </w:r>
    </w:p>
    <w:p w14:paraId="52D671FB" w14:textId="6DA0B7D4" w:rsidR="00E93AF2" w:rsidRPr="00E93AF2" w:rsidRDefault="00E93AF2" w:rsidP="00E93AF2">
      <w:pPr>
        <w:spacing w:after="180" w:line="240" w:lineRule="auto"/>
        <w:ind w:left="851" w:hanging="284"/>
        <w:jc w:val="left"/>
        <w:rPr>
          <w:rFonts w:eastAsia="맑은 고딕"/>
          <w:noProof/>
        </w:rPr>
      </w:pPr>
      <w:r w:rsidRPr="00E93AF2">
        <w:rPr>
          <w:rFonts w:eastAsia="맑은 고딕"/>
          <w:noProof/>
        </w:rPr>
        <w:t>-</w:t>
      </w:r>
      <w:r w:rsidRPr="00E93AF2">
        <w:rPr>
          <w:rFonts w:eastAsia="맑은 고딕"/>
          <w:noProof/>
        </w:rPr>
        <w:tab/>
        <w:t xml:space="preserve">Step 1: </w:t>
      </w:r>
      <w:r w:rsidRPr="00E93AF2">
        <w:rPr>
          <w:rFonts w:eastAsia="맑은 고딕" w:hint="eastAsia"/>
          <w:noProof/>
          <w:lang w:eastAsia="ko-KR"/>
        </w:rPr>
        <w:t>Relevant</w:t>
      </w:r>
      <w:r w:rsidRPr="00E93AF2">
        <w:rPr>
          <w:rFonts w:eastAsia="맑은 고딕"/>
          <w:noProof/>
        </w:rPr>
        <w:t xml:space="preserve"> logical channels </w:t>
      </w:r>
      <w:r w:rsidRPr="00E93AF2">
        <w:rPr>
          <w:rFonts w:eastAsia="맑은 고딕" w:hint="eastAsia"/>
          <w:noProof/>
          <w:lang w:eastAsia="ko-KR"/>
        </w:rPr>
        <w:t xml:space="preserve">for the UL grant </w:t>
      </w:r>
      <w:ins w:id="3" w:author="SunYoung LEE" w:date="2017-08-03T17:12:00Z">
        <w:r w:rsidRPr="00877311">
          <w:rPr>
            <w:rFonts w:eastAsia="맑은 고딕"/>
            <w:noProof/>
            <w:highlight w:val="yellow"/>
            <w:lang w:eastAsia="ko-KR"/>
          </w:rPr>
          <w:t xml:space="preserve">having </w:t>
        </w:r>
      </w:ins>
      <w:ins w:id="4" w:author="SunYoung LEE" w:date="2017-08-03T17:21:00Z">
        <w:r w:rsidR="00F13C7C">
          <w:rPr>
            <w:rFonts w:eastAsia="맑은 고딕"/>
            <w:noProof/>
            <w:highlight w:val="yellow"/>
            <w:lang w:eastAsia="ko-KR"/>
          </w:rPr>
          <w:t>data available for transmission a</w:t>
        </w:r>
      </w:ins>
      <w:ins w:id="5" w:author="SunYoung LEE" w:date="2017-08-03T17:12:00Z">
        <w:r w:rsidRPr="00877311">
          <w:rPr>
            <w:rFonts w:eastAsia="맑은 고딕"/>
            <w:noProof/>
            <w:highlight w:val="yellow"/>
            <w:lang w:eastAsia="ko-KR"/>
          </w:rPr>
          <w:t>nd</w:t>
        </w:r>
        <w:r w:rsidRPr="00E93AF2">
          <w:rPr>
            <w:rFonts w:eastAsia="맑은 고딕"/>
            <w:noProof/>
            <w:lang w:eastAsia="ko-KR"/>
          </w:rPr>
          <w:t xml:space="preserve"> </w:t>
        </w:r>
      </w:ins>
      <w:r w:rsidRPr="00E93AF2">
        <w:rPr>
          <w:rFonts w:eastAsia="맑은 고딕"/>
          <w:noProof/>
        </w:rPr>
        <w:t xml:space="preserve">with Bj &gt; 0 are allocated resources in a decreasing priority order. If the PBR of a logical channel is set to </w:t>
      </w:r>
      <w:r w:rsidRPr="00E93AF2">
        <w:rPr>
          <w:rFonts w:eastAsia="맑은 고딕" w:hint="eastAsia"/>
          <w:noProof/>
          <w:lang w:eastAsia="ko-KR"/>
        </w:rPr>
        <w:t>"</w:t>
      </w:r>
      <w:r w:rsidRPr="00E93AF2">
        <w:rPr>
          <w:rFonts w:eastAsia="맑은 고딕"/>
          <w:noProof/>
        </w:rPr>
        <w:t>infinity</w:t>
      </w:r>
      <w:r w:rsidRPr="00E93AF2">
        <w:rPr>
          <w:rFonts w:eastAsia="맑은 고딕" w:hint="eastAsia"/>
          <w:noProof/>
          <w:lang w:eastAsia="ko-KR"/>
        </w:rPr>
        <w:t>"</w:t>
      </w:r>
      <w:r w:rsidRPr="00E93AF2">
        <w:rPr>
          <w:rFonts w:eastAsia="맑은 고딕"/>
          <w:noProof/>
        </w:rPr>
        <w:t>, the MAC entity shall allocate resources for all the data that is available for transmission on the logical channel before meeting the PBR of the lower priority logical channel(s);</w:t>
      </w:r>
    </w:p>
    <w:p w14:paraId="07DF9E2D" w14:textId="77777777" w:rsidR="00E93AF2" w:rsidRPr="00E93AF2" w:rsidRDefault="00E93AF2" w:rsidP="00E93AF2">
      <w:pPr>
        <w:spacing w:after="180" w:line="240" w:lineRule="auto"/>
        <w:jc w:val="left"/>
        <w:rPr>
          <w:rFonts w:eastAsia="맑은 고딕"/>
          <w:i/>
          <w:color w:val="0000FF"/>
          <w:lang w:eastAsia="ko-KR"/>
        </w:rPr>
      </w:pPr>
      <w:r w:rsidRPr="00E93AF2">
        <w:rPr>
          <w:rFonts w:eastAsia="맑은 고딕" w:hint="eastAsia"/>
          <w:i/>
          <w:color w:val="0000FF"/>
        </w:rPr>
        <w:t xml:space="preserve">Editor's note: </w:t>
      </w:r>
      <w:r w:rsidRPr="00E93AF2">
        <w:rPr>
          <w:rFonts w:eastAsia="맑은 고딕" w:hint="eastAsia"/>
          <w:i/>
          <w:color w:val="0000FF"/>
          <w:lang w:eastAsia="ko-KR"/>
        </w:rPr>
        <w:t>compared to LTE, 'All the logical channels' is replaced with '</w:t>
      </w:r>
      <w:r w:rsidRPr="00E93AF2">
        <w:rPr>
          <w:rFonts w:eastAsia="맑은 고딕"/>
          <w:i/>
          <w:color w:val="0000FF"/>
          <w:lang w:eastAsia="ko-KR"/>
        </w:rPr>
        <w:t>Relevant</w:t>
      </w:r>
      <w:r w:rsidRPr="00E93AF2">
        <w:rPr>
          <w:rFonts w:eastAsia="맑은 고딕" w:hint="eastAsia"/>
          <w:i/>
          <w:color w:val="0000FF"/>
          <w:lang w:eastAsia="ko-KR"/>
        </w:rPr>
        <w:t xml:space="preserve"> logical channels for the UL grant'.</w:t>
      </w:r>
    </w:p>
    <w:p w14:paraId="28C3DEB8" w14:textId="77777777" w:rsidR="00E93AF2" w:rsidRPr="00E93AF2" w:rsidRDefault="00E93AF2" w:rsidP="00E93AF2">
      <w:pPr>
        <w:spacing w:after="180" w:line="240" w:lineRule="auto"/>
        <w:ind w:left="851" w:hanging="284"/>
        <w:jc w:val="left"/>
        <w:rPr>
          <w:rFonts w:eastAsia="맑은 고딕"/>
          <w:noProof/>
        </w:rPr>
      </w:pPr>
      <w:r w:rsidRPr="00E93AF2">
        <w:rPr>
          <w:rFonts w:eastAsia="맑은 고딕"/>
          <w:noProof/>
        </w:rPr>
        <w:t>-</w:t>
      </w:r>
      <w:r w:rsidRPr="00E93AF2">
        <w:rPr>
          <w:rFonts w:eastAsia="맑은 고딕"/>
          <w:noProof/>
        </w:rPr>
        <w:tab/>
        <w:t>Step 2: the MAC entity shall decrement Bj by the total size of MAC SDUs served to logical channel j in Step 1;</w:t>
      </w:r>
    </w:p>
    <w:p w14:paraId="7D43FF6C" w14:textId="77777777" w:rsidR="00E93AF2" w:rsidRPr="00E93AF2" w:rsidRDefault="00E93AF2" w:rsidP="00E93AF2">
      <w:pPr>
        <w:keepLines/>
        <w:spacing w:after="180" w:line="240" w:lineRule="auto"/>
        <w:ind w:left="1135" w:hanging="851"/>
        <w:jc w:val="left"/>
        <w:rPr>
          <w:rFonts w:eastAsia="맑은 고딕"/>
          <w:noProof/>
        </w:rPr>
      </w:pPr>
      <w:r w:rsidRPr="00E93AF2">
        <w:rPr>
          <w:rFonts w:eastAsia="맑은 고딕"/>
          <w:noProof/>
        </w:rPr>
        <w:t>NOTE:</w:t>
      </w:r>
      <w:r w:rsidRPr="00E93AF2">
        <w:rPr>
          <w:rFonts w:eastAsia="맑은 고딕"/>
          <w:noProof/>
        </w:rPr>
        <w:tab/>
        <w:t>The value of Bj can be negative.</w:t>
      </w:r>
    </w:p>
    <w:p w14:paraId="34AAD67C" w14:textId="77777777" w:rsidR="00E93AF2" w:rsidRPr="00E93AF2" w:rsidRDefault="00E93AF2" w:rsidP="00E93AF2">
      <w:pPr>
        <w:spacing w:after="180" w:line="240" w:lineRule="auto"/>
        <w:ind w:left="851" w:hanging="284"/>
        <w:jc w:val="left"/>
        <w:rPr>
          <w:rFonts w:eastAsia="맑은 고딕"/>
          <w:noProof/>
        </w:rPr>
      </w:pPr>
      <w:r w:rsidRPr="00E93AF2">
        <w:rPr>
          <w:rFonts w:eastAsia="맑은 고딕"/>
          <w:noProof/>
        </w:rPr>
        <w:t>-</w:t>
      </w:r>
      <w:r w:rsidRPr="00E93AF2">
        <w:rPr>
          <w:rFonts w:eastAsia="맑은 고딕"/>
          <w:noProof/>
        </w:rPr>
        <w:tab/>
        <w:t xml:space="preserve">Step 3: if any resources remain, all the </w:t>
      </w:r>
      <w:r w:rsidRPr="00E93AF2">
        <w:rPr>
          <w:rFonts w:eastAsia="맑은 고딕" w:hint="eastAsia"/>
          <w:noProof/>
          <w:lang w:eastAsia="ko-KR"/>
        </w:rPr>
        <w:t xml:space="preserve">relevant </w:t>
      </w:r>
      <w:r w:rsidRPr="00E93AF2">
        <w:rPr>
          <w:rFonts w:eastAsia="맑은 고딕"/>
          <w:noProof/>
        </w:rPr>
        <w:t>logical channels are served in a strict decreasing priority order (regardless of the value of Bj) until either the data for that logical channel or the UL grant is exhausted, whichever comes first. Logical channels configured with equal priority should be served equally.</w:t>
      </w:r>
    </w:p>
    <w:p w14:paraId="18F31D74" w14:textId="77777777" w:rsidR="00E93AF2" w:rsidRPr="00E93AF2" w:rsidRDefault="00E93AF2" w:rsidP="00E93AF2">
      <w:pPr>
        <w:spacing w:after="180" w:line="240" w:lineRule="auto"/>
        <w:jc w:val="left"/>
        <w:rPr>
          <w:rFonts w:eastAsia="맑은 고딕"/>
          <w:i/>
          <w:color w:val="0000FF"/>
          <w:lang w:eastAsia="ko-KR"/>
        </w:rPr>
      </w:pPr>
      <w:r w:rsidRPr="00E93AF2">
        <w:rPr>
          <w:rFonts w:eastAsia="맑은 고딕" w:hint="eastAsia"/>
          <w:i/>
          <w:color w:val="0000FF"/>
        </w:rPr>
        <w:t xml:space="preserve">Editor's note: </w:t>
      </w:r>
      <w:r w:rsidRPr="00E93AF2">
        <w:rPr>
          <w:rFonts w:eastAsia="맑은 고딕" w:hint="eastAsia"/>
          <w:i/>
          <w:color w:val="0000FF"/>
          <w:lang w:eastAsia="ko-KR"/>
        </w:rPr>
        <w:t>the wording 'relevant' needs to be further clarified after having concrete RAN2 agreements (by considering e.g. numerology</w:t>
      </w:r>
      <w:r w:rsidRPr="00E93AF2">
        <w:rPr>
          <w:rFonts w:eastAsia="맑은 고딕"/>
          <w:i/>
          <w:color w:val="0000FF"/>
          <w:lang w:eastAsia="ko-KR"/>
        </w:rPr>
        <w:t>/TTI</w:t>
      </w:r>
      <w:r w:rsidRPr="00E93AF2">
        <w:rPr>
          <w:rFonts w:eastAsia="맑은 고딕" w:hint="eastAsia"/>
          <w:i/>
          <w:color w:val="0000FF"/>
          <w:lang w:eastAsia="ko-KR"/>
        </w:rPr>
        <w:t xml:space="preserve">, packet duplication, </w:t>
      </w:r>
      <w:r w:rsidRPr="00E93AF2">
        <w:rPr>
          <w:rFonts w:eastAsia="맑은 고딕"/>
          <w:i/>
          <w:color w:val="0000FF"/>
          <w:lang w:eastAsia="ko-KR"/>
        </w:rPr>
        <w:t xml:space="preserve">transmission profile, </w:t>
      </w:r>
      <w:r w:rsidRPr="00E93AF2">
        <w:rPr>
          <w:rFonts w:eastAsia="맑은 고딕" w:hint="eastAsia"/>
          <w:i/>
          <w:color w:val="0000FF"/>
          <w:lang w:eastAsia="ko-KR"/>
        </w:rPr>
        <w:t>etc.).</w:t>
      </w:r>
    </w:p>
    <w:p w14:paraId="41BDACC7" w14:textId="77777777" w:rsidR="00E93AF2" w:rsidRPr="00E93AF2" w:rsidRDefault="00E93AF2" w:rsidP="00E93AF2">
      <w:pPr>
        <w:spacing w:after="180" w:line="240" w:lineRule="auto"/>
        <w:jc w:val="left"/>
        <w:rPr>
          <w:rFonts w:eastAsia="맑은 고딕"/>
          <w:i/>
          <w:color w:val="0000FF"/>
          <w:lang w:eastAsia="ko-KR"/>
        </w:rPr>
      </w:pPr>
    </w:p>
    <w:p w14:paraId="249A2CA1" w14:textId="77777777" w:rsidR="00E93AF2" w:rsidRPr="00E93AF2" w:rsidRDefault="00E93AF2" w:rsidP="00E93AF2">
      <w:pPr>
        <w:spacing w:after="180" w:line="240" w:lineRule="auto"/>
        <w:jc w:val="left"/>
        <w:rPr>
          <w:rFonts w:eastAsia="맑은 고딕"/>
          <w:lang w:eastAsia="ko-KR"/>
        </w:rPr>
      </w:pPr>
      <w:r w:rsidRPr="00E93AF2">
        <w:rPr>
          <w:rFonts w:eastAsia="맑은 고딕"/>
          <w:lang w:eastAsia="ko-KR"/>
        </w:rPr>
        <w:t>The UE shall also follow the rules below during the scheduling procedures above:</w:t>
      </w:r>
    </w:p>
    <w:p w14:paraId="49AEEA43" w14:textId="77777777" w:rsidR="00E93AF2" w:rsidRPr="00E93AF2" w:rsidRDefault="00E93AF2" w:rsidP="00E93AF2">
      <w:pPr>
        <w:spacing w:after="180" w:line="240" w:lineRule="auto"/>
        <w:ind w:left="568" w:hanging="284"/>
        <w:jc w:val="left"/>
        <w:rPr>
          <w:rFonts w:eastAsia="맑은 고딕"/>
          <w:lang w:eastAsia="ko-KR"/>
        </w:rPr>
      </w:pPr>
      <w:r w:rsidRPr="00E93AF2">
        <w:rPr>
          <w:rFonts w:eastAsia="맑은 고딕"/>
          <w:lang w:eastAsia="ko-KR"/>
        </w:rPr>
        <w:t xml:space="preserve">- </w:t>
      </w:r>
      <w:r w:rsidRPr="00E93AF2">
        <w:rPr>
          <w:rFonts w:eastAsia="맑은 고딕"/>
          <w:lang w:eastAsia="ko-KR"/>
        </w:rPr>
        <w:tab/>
      </w:r>
      <w:r w:rsidRPr="00E93AF2">
        <w:rPr>
          <w:rFonts w:eastAsia="맑은 고딕" w:hint="eastAsia"/>
          <w:lang w:eastAsia="ko-KR"/>
        </w:rPr>
        <w:t>t</w:t>
      </w:r>
      <w:r w:rsidRPr="00E93AF2">
        <w:rPr>
          <w:rFonts w:eastAsia="맑은 고딕"/>
          <w:lang w:eastAsia="ko-KR"/>
        </w:rPr>
        <w:t>he UE should not segment an RLC SDU (or partially transmitted SDU</w:t>
      </w:r>
      <w:r w:rsidRPr="00E93AF2">
        <w:rPr>
          <w:rFonts w:eastAsia="맑은 고딕" w:hint="eastAsia"/>
          <w:lang w:eastAsia="ko-KR"/>
        </w:rPr>
        <w:t xml:space="preserve"> </w:t>
      </w:r>
      <w:r w:rsidRPr="00E93AF2">
        <w:rPr>
          <w:rFonts w:eastAsia="맑은 고딕"/>
          <w:lang w:eastAsia="ko-KR"/>
        </w:rPr>
        <w:t>or retransmitted RLC PDU) if the whole SDU (or partially transmitted SDU</w:t>
      </w:r>
      <w:r w:rsidRPr="00E93AF2">
        <w:rPr>
          <w:rFonts w:eastAsia="맑은 고딕" w:hint="eastAsia"/>
          <w:lang w:eastAsia="ko-KR"/>
        </w:rPr>
        <w:t xml:space="preserve"> </w:t>
      </w:r>
      <w:r w:rsidRPr="00E93AF2">
        <w:rPr>
          <w:rFonts w:eastAsia="맑은 고딕"/>
          <w:lang w:eastAsia="ko-KR"/>
        </w:rPr>
        <w:t>or retransmitted RLC PDU) fits into the remaining resources of the associated MAC entity;</w:t>
      </w:r>
    </w:p>
    <w:p w14:paraId="565DFB02" w14:textId="77777777" w:rsidR="00E93AF2" w:rsidRPr="00E93AF2" w:rsidRDefault="00E93AF2" w:rsidP="00E93AF2">
      <w:pPr>
        <w:spacing w:after="180" w:line="240" w:lineRule="auto"/>
        <w:ind w:left="568" w:hanging="284"/>
        <w:jc w:val="left"/>
        <w:rPr>
          <w:rFonts w:eastAsia="맑은 고딕"/>
          <w:lang w:eastAsia="ko-KR"/>
        </w:rPr>
      </w:pPr>
      <w:r w:rsidRPr="00E93AF2">
        <w:rPr>
          <w:rFonts w:eastAsia="맑은 고딕"/>
          <w:lang w:eastAsia="ko-KR"/>
        </w:rPr>
        <w:t>-</w:t>
      </w:r>
      <w:r w:rsidRPr="00E93AF2">
        <w:rPr>
          <w:rFonts w:eastAsia="맑은 고딕"/>
          <w:lang w:eastAsia="ko-KR"/>
        </w:rPr>
        <w:tab/>
        <w:t>if the UE segments an RLC SDU from the logical channel, it shall maximize the size of the segment to fill the grant of the associated MAC entity as much as possible;</w:t>
      </w:r>
    </w:p>
    <w:p w14:paraId="6E73606D" w14:textId="77777777" w:rsidR="00E93AF2" w:rsidRPr="00E93AF2" w:rsidRDefault="00E93AF2" w:rsidP="00E93AF2">
      <w:pPr>
        <w:spacing w:after="180" w:line="240" w:lineRule="auto"/>
        <w:ind w:left="568" w:hanging="284"/>
        <w:jc w:val="left"/>
        <w:rPr>
          <w:rFonts w:eastAsia="맑은 고딕"/>
          <w:lang w:eastAsia="ko-KR"/>
        </w:rPr>
      </w:pPr>
      <w:r w:rsidRPr="00E93AF2">
        <w:rPr>
          <w:rFonts w:eastAsia="맑은 고딕"/>
          <w:lang w:eastAsia="ko-KR"/>
        </w:rPr>
        <w:lastRenderedPageBreak/>
        <w:t>-</w:t>
      </w:r>
      <w:r w:rsidRPr="00E93AF2">
        <w:rPr>
          <w:rFonts w:eastAsia="맑은 고딕"/>
          <w:lang w:eastAsia="ko-KR"/>
        </w:rPr>
        <w:tab/>
        <w:t>the UE should maximise the transmission of data</w:t>
      </w:r>
      <w:r w:rsidRPr="00E93AF2">
        <w:rPr>
          <w:rFonts w:eastAsia="맑은 고딕" w:hint="eastAsia"/>
          <w:lang w:eastAsia="ko-KR"/>
        </w:rPr>
        <w:t>;</w:t>
      </w:r>
    </w:p>
    <w:p w14:paraId="5B473A98" w14:textId="77777777" w:rsidR="00E93AF2" w:rsidRPr="00E93AF2" w:rsidRDefault="00E93AF2" w:rsidP="00E93AF2">
      <w:pPr>
        <w:spacing w:after="180" w:line="240" w:lineRule="auto"/>
        <w:ind w:left="568" w:hanging="284"/>
        <w:jc w:val="left"/>
        <w:rPr>
          <w:rFonts w:eastAsia="맑은 고딕"/>
          <w:lang w:eastAsia="ko-KR"/>
        </w:rPr>
      </w:pPr>
      <w:r w:rsidRPr="00E93AF2">
        <w:rPr>
          <w:rFonts w:eastAsia="맑은 고딕"/>
          <w:lang w:eastAsia="ko-KR"/>
        </w:rPr>
        <w:t>-</w:t>
      </w:r>
      <w:r w:rsidRPr="00E93AF2">
        <w:rPr>
          <w:rFonts w:eastAsia="맑은 고딕"/>
          <w:lang w:eastAsia="ko-KR"/>
        </w:rPr>
        <w:tab/>
        <w:t xml:space="preserve">if the MAC entity is given an UL grant size that is equal to or larger than </w:t>
      </w:r>
      <w:r w:rsidRPr="00E93AF2">
        <w:rPr>
          <w:rFonts w:eastAsia="맑은 고딕" w:hint="eastAsia"/>
          <w:lang w:eastAsia="ko-KR"/>
        </w:rPr>
        <w:t>[X</w:t>
      </w:r>
      <w:r w:rsidRPr="00E93AF2">
        <w:rPr>
          <w:rFonts w:eastAsia="맑은 고딕"/>
          <w:lang w:eastAsia="ko-KR"/>
        </w:rPr>
        <w:t>] bytes while having data available for transmission, the MAC entity shall not transmit only padding BSR and/or padding</w:t>
      </w:r>
      <w:r w:rsidRPr="00E93AF2">
        <w:rPr>
          <w:rFonts w:eastAsia="맑은 고딕" w:hint="eastAsia"/>
          <w:lang w:eastAsia="ko-KR"/>
        </w:rPr>
        <w:t>.</w:t>
      </w:r>
    </w:p>
    <w:p w14:paraId="569FC2F1" w14:textId="77777777" w:rsidR="00E93AF2" w:rsidRPr="00E93AF2" w:rsidRDefault="00E93AF2" w:rsidP="00E93AF2">
      <w:pPr>
        <w:spacing w:after="180" w:line="240" w:lineRule="auto"/>
        <w:jc w:val="left"/>
        <w:rPr>
          <w:rFonts w:eastAsia="맑은 고딕"/>
          <w:i/>
          <w:color w:val="0000FF"/>
          <w:lang w:eastAsia="ko-KR"/>
        </w:rPr>
      </w:pPr>
      <w:r w:rsidRPr="00E93AF2">
        <w:rPr>
          <w:rFonts w:eastAsia="맑은 고딕" w:hint="eastAsia"/>
          <w:i/>
          <w:color w:val="0000FF"/>
        </w:rPr>
        <w:t xml:space="preserve">Editor's note: </w:t>
      </w:r>
      <w:r w:rsidRPr="00E93AF2">
        <w:rPr>
          <w:rFonts w:eastAsia="맑은 고딕" w:hint="eastAsia"/>
          <w:i/>
          <w:color w:val="0000FF"/>
          <w:lang w:eastAsia="ko-KR"/>
        </w:rPr>
        <w:t>The 4</w:t>
      </w:r>
      <w:r w:rsidRPr="00E93AF2">
        <w:rPr>
          <w:rFonts w:eastAsia="맑은 고딕" w:hint="eastAsia"/>
          <w:i/>
          <w:color w:val="0000FF"/>
          <w:vertAlign w:val="superscript"/>
          <w:lang w:eastAsia="ko-KR"/>
        </w:rPr>
        <w:t xml:space="preserve">th </w:t>
      </w:r>
      <w:r w:rsidRPr="00E93AF2">
        <w:rPr>
          <w:rFonts w:eastAsia="맑은 고딕" w:hint="eastAsia"/>
          <w:i/>
          <w:color w:val="0000FF"/>
          <w:lang w:eastAsia="ko-KR"/>
        </w:rPr>
        <w:t xml:space="preserve">rule above can be checked further. The fixed value X should also be </w:t>
      </w:r>
      <w:r w:rsidRPr="00E93AF2">
        <w:rPr>
          <w:rFonts w:eastAsia="맑은 고딕"/>
          <w:i/>
          <w:color w:val="0000FF"/>
          <w:lang w:eastAsia="ko-KR"/>
        </w:rPr>
        <w:t>determined</w:t>
      </w:r>
      <w:r w:rsidRPr="00E93AF2">
        <w:rPr>
          <w:rFonts w:eastAsia="맑은 고딕" w:hint="eastAsia"/>
          <w:i/>
          <w:color w:val="0000FF"/>
          <w:lang w:eastAsia="ko-KR"/>
        </w:rPr>
        <w:t xml:space="preserve"> by RAN2.</w:t>
      </w:r>
    </w:p>
    <w:p w14:paraId="4A067CB4" w14:textId="77777777" w:rsidR="00E93AF2" w:rsidRPr="00E93AF2" w:rsidRDefault="00E93AF2" w:rsidP="00E93AF2">
      <w:pPr>
        <w:spacing w:after="180" w:line="240" w:lineRule="auto"/>
        <w:jc w:val="left"/>
        <w:rPr>
          <w:rFonts w:eastAsia="맑은 고딕"/>
          <w:lang w:eastAsia="ko-KR"/>
        </w:rPr>
      </w:pPr>
      <w:r w:rsidRPr="00E93AF2">
        <w:rPr>
          <w:rFonts w:eastAsia="맑은 고딕"/>
          <w:lang w:eastAsia="ko-KR"/>
        </w:rPr>
        <w:t>If the MAC PDU includes only the MAC CE for padding BSR or periodic BSR with zero MAC SDUs</w:t>
      </w:r>
      <w:r w:rsidRPr="00E93AF2">
        <w:rPr>
          <w:rFonts w:eastAsia="맑은 고딕" w:hint="eastAsia"/>
          <w:lang w:eastAsia="ko-KR"/>
        </w:rPr>
        <w:t>, t</w:t>
      </w:r>
      <w:r w:rsidRPr="00E93AF2">
        <w:rPr>
          <w:rFonts w:eastAsia="맑은 고딕"/>
          <w:lang w:eastAsia="ko-KR"/>
        </w:rPr>
        <w:t>he MAC entity shall not generate a MAC PDU for the HARQ entity in the following cases:</w:t>
      </w:r>
    </w:p>
    <w:p w14:paraId="75EAE778" w14:textId="77777777" w:rsidR="00E93AF2" w:rsidRPr="00E93AF2" w:rsidRDefault="00E93AF2" w:rsidP="00E93AF2">
      <w:pPr>
        <w:spacing w:after="180" w:line="240" w:lineRule="auto"/>
        <w:ind w:left="568" w:hanging="284"/>
        <w:jc w:val="left"/>
        <w:rPr>
          <w:rFonts w:eastAsia="맑은 고딕"/>
          <w:lang w:eastAsia="ko-KR"/>
        </w:rPr>
      </w:pPr>
      <w:r w:rsidRPr="00E93AF2">
        <w:rPr>
          <w:rFonts w:eastAsia="맑은 고딕"/>
          <w:lang w:eastAsia="ko-KR"/>
        </w:rPr>
        <w:t>-</w:t>
      </w:r>
      <w:r w:rsidRPr="00E93AF2">
        <w:rPr>
          <w:rFonts w:eastAsia="맑은 고딕"/>
          <w:lang w:eastAsia="ko-KR"/>
        </w:rPr>
        <w:tab/>
        <w:t xml:space="preserve">in case the MAC entity is configured with </w:t>
      </w:r>
      <w:r w:rsidRPr="00E93AF2">
        <w:rPr>
          <w:rFonts w:eastAsia="맑은 고딕"/>
          <w:i/>
          <w:lang w:eastAsia="ko-KR"/>
        </w:rPr>
        <w:t>skipUplinkTxDynamic</w:t>
      </w:r>
      <w:r w:rsidRPr="00E93AF2">
        <w:rPr>
          <w:rFonts w:eastAsia="맑은 고딕"/>
          <w:lang w:eastAsia="ko-KR"/>
        </w:rPr>
        <w:t xml:space="preserve"> and the grant indicated to the HARQ entity was addressed to </w:t>
      </w:r>
      <w:r w:rsidRPr="00E93AF2">
        <w:rPr>
          <w:rFonts w:eastAsia="맑은 고딕" w:hint="eastAsia"/>
          <w:lang w:eastAsia="ko-KR"/>
        </w:rPr>
        <w:t>a C-RNTI.</w:t>
      </w:r>
    </w:p>
    <w:p w14:paraId="4FBEDDE1" w14:textId="77777777" w:rsidR="00E93AF2" w:rsidRPr="00E93AF2" w:rsidRDefault="00E93AF2" w:rsidP="00E93AF2">
      <w:pPr>
        <w:spacing w:after="180" w:line="240" w:lineRule="auto"/>
        <w:jc w:val="left"/>
        <w:rPr>
          <w:rFonts w:eastAsia="맑은 고딕"/>
          <w:i/>
          <w:color w:val="0000FF"/>
          <w:lang w:eastAsia="ko-KR"/>
        </w:rPr>
      </w:pPr>
      <w:r w:rsidRPr="00E93AF2">
        <w:rPr>
          <w:rFonts w:eastAsia="맑은 고딕" w:hint="eastAsia"/>
          <w:i/>
          <w:color w:val="0000FF"/>
        </w:rPr>
        <w:t xml:space="preserve">Editor's note: </w:t>
      </w:r>
      <w:r w:rsidRPr="00E93AF2">
        <w:rPr>
          <w:rFonts w:eastAsia="맑은 고딕" w:hint="eastAsia"/>
          <w:i/>
          <w:color w:val="0000FF"/>
          <w:lang w:eastAsia="ko-KR"/>
        </w:rPr>
        <w:t xml:space="preserve"> The term C-RNTI is </w:t>
      </w:r>
      <w:r w:rsidRPr="00E93AF2">
        <w:rPr>
          <w:rFonts w:eastAsia="맑은 고딕"/>
          <w:i/>
          <w:color w:val="0000FF"/>
          <w:lang w:eastAsia="ko-KR"/>
        </w:rPr>
        <w:t>tentatively used to capture the agreement</w:t>
      </w:r>
      <w:r w:rsidRPr="00E93AF2">
        <w:rPr>
          <w:rFonts w:eastAsia="맑은 고딕" w:hint="eastAsia"/>
          <w:i/>
          <w:color w:val="0000FF"/>
          <w:lang w:eastAsia="ko-KR"/>
        </w:rPr>
        <w:t xml:space="preserve">. Can be </w:t>
      </w:r>
      <w:r w:rsidRPr="00E93AF2">
        <w:rPr>
          <w:rFonts w:eastAsia="맑은 고딕"/>
          <w:i/>
          <w:color w:val="0000FF"/>
          <w:lang w:eastAsia="ko-KR"/>
        </w:rPr>
        <w:t>changed</w:t>
      </w:r>
      <w:r w:rsidRPr="00E93AF2">
        <w:rPr>
          <w:rFonts w:eastAsia="맑은 고딕" w:hint="eastAsia"/>
          <w:i/>
          <w:color w:val="0000FF"/>
          <w:lang w:eastAsia="ko-KR"/>
        </w:rPr>
        <w:t xml:space="preserve"> later</w:t>
      </w:r>
      <w:r w:rsidRPr="00E93AF2">
        <w:rPr>
          <w:rFonts w:eastAsia="맑은 고딕" w:hint="eastAsia"/>
          <w:i/>
          <w:color w:val="0000FF"/>
        </w:rPr>
        <w:t>.</w:t>
      </w:r>
    </w:p>
    <w:p w14:paraId="6852E12B" w14:textId="77777777" w:rsidR="00E93AF2" w:rsidRPr="00E93AF2" w:rsidRDefault="00E93AF2" w:rsidP="00E93AF2">
      <w:pPr>
        <w:spacing w:after="180" w:line="240" w:lineRule="auto"/>
        <w:jc w:val="left"/>
        <w:rPr>
          <w:rFonts w:eastAsia="맑은 고딕"/>
          <w:i/>
          <w:color w:val="0000FF"/>
          <w:lang w:eastAsia="ko-KR"/>
        </w:rPr>
      </w:pPr>
      <w:r w:rsidRPr="00E93AF2">
        <w:rPr>
          <w:rFonts w:eastAsia="맑은 고딕" w:hint="eastAsia"/>
          <w:i/>
          <w:color w:val="0000FF"/>
          <w:lang w:eastAsia="ko-KR"/>
        </w:rPr>
        <w:t>Editor's note: The condition '</w:t>
      </w:r>
      <w:r w:rsidRPr="00E93AF2">
        <w:rPr>
          <w:rFonts w:eastAsia="맑은 고딕"/>
          <w:i/>
          <w:color w:val="0000FF"/>
          <w:lang w:eastAsia="ko-KR"/>
        </w:rPr>
        <w:t>If the MAC PDU includes only the MAC CE for padding BSR or periodic BSR with zero MAC SDUs</w:t>
      </w:r>
      <w:r w:rsidRPr="00E93AF2">
        <w:rPr>
          <w:rFonts w:eastAsia="맑은 고딕" w:hint="eastAsia"/>
          <w:i/>
          <w:color w:val="0000FF"/>
          <w:lang w:eastAsia="ko-KR"/>
        </w:rPr>
        <w:t xml:space="preserve">' comes from LTE, and can be discussed later. Also </w:t>
      </w:r>
      <w:r w:rsidRPr="00E93AF2">
        <w:rPr>
          <w:rFonts w:eastAsia="맑은 고딕"/>
          <w:i/>
          <w:color w:val="0000FF"/>
          <w:lang w:eastAsia="ko-KR"/>
        </w:rPr>
        <w:t>aperiodic CSI</w:t>
      </w:r>
      <w:r w:rsidRPr="00E93AF2">
        <w:rPr>
          <w:rFonts w:eastAsia="맑은 고딕" w:hint="eastAsia"/>
          <w:i/>
          <w:color w:val="0000FF"/>
          <w:lang w:eastAsia="ko-KR"/>
        </w:rPr>
        <w:t xml:space="preserve"> condition from LTE is missing.</w:t>
      </w:r>
    </w:p>
    <w:p w14:paraId="4E95260E" w14:textId="77777777" w:rsidR="00E93AF2" w:rsidRPr="00E93AF2" w:rsidRDefault="00E93AF2" w:rsidP="00E93AF2">
      <w:pPr>
        <w:spacing w:after="180" w:line="240" w:lineRule="auto"/>
        <w:jc w:val="left"/>
        <w:rPr>
          <w:rFonts w:eastAsia="맑은 고딕"/>
          <w:lang w:eastAsia="ko-KR"/>
        </w:rPr>
      </w:pPr>
      <w:r w:rsidRPr="00E93AF2">
        <w:rPr>
          <w:rFonts w:eastAsia="맑은 고딕"/>
          <w:lang w:eastAsia="ko-KR"/>
        </w:rPr>
        <w:t>Logical channels shall be prioritised in accordance with the following order (highest priority listed first):</w:t>
      </w:r>
    </w:p>
    <w:p w14:paraId="4AE1D574" w14:textId="77777777" w:rsidR="00E93AF2" w:rsidRPr="00E93AF2" w:rsidRDefault="00E93AF2" w:rsidP="00E93AF2">
      <w:pPr>
        <w:spacing w:after="180" w:line="240" w:lineRule="auto"/>
        <w:ind w:left="568" w:hanging="284"/>
        <w:jc w:val="left"/>
        <w:rPr>
          <w:rFonts w:eastAsia="맑은 고딕"/>
          <w:lang w:eastAsia="ko-KR"/>
        </w:rPr>
      </w:pPr>
      <w:r w:rsidRPr="00E93AF2">
        <w:rPr>
          <w:rFonts w:eastAsia="맑은 고딕"/>
          <w:lang w:eastAsia="ko-KR"/>
        </w:rPr>
        <w:t>-</w:t>
      </w:r>
      <w:r w:rsidRPr="00E93AF2">
        <w:rPr>
          <w:rFonts w:eastAsia="맑은 고딕"/>
          <w:lang w:eastAsia="ko-KR"/>
        </w:rPr>
        <w:tab/>
        <w:t>…</w:t>
      </w:r>
    </w:p>
    <w:p w14:paraId="54C6B255" w14:textId="77777777" w:rsidR="00E93AF2" w:rsidRPr="00E93AF2" w:rsidRDefault="00E93AF2" w:rsidP="00E93AF2">
      <w:pPr>
        <w:spacing w:after="180" w:line="240" w:lineRule="auto"/>
        <w:jc w:val="left"/>
        <w:rPr>
          <w:rFonts w:eastAsia="맑은 고딕"/>
          <w:i/>
          <w:color w:val="0000FF"/>
          <w:lang w:eastAsia="ko-KR"/>
        </w:rPr>
      </w:pPr>
      <w:r w:rsidRPr="00E93AF2">
        <w:rPr>
          <w:rFonts w:eastAsia="맑은 고딕" w:hint="eastAsia"/>
          <w:i/>
          <w:color w:val="0000FF"/>
        </w:rPr>
        <w:t xml:space="preserve">Editor's note: </w:t>
      </w:r>
      <w:r w:rsidRPr="00E93AF2">
        <w:rPr>
          <w:rFonts w:eastAsia="맑은 고딕" w:hint="eastAsia"/>
          <w:i/>
          <w:color w:val="0000FF"/>
          <w:lang w:eastAsia="ko-KR"/>
        </w:rPr>
        <w:t xml:space="preserve">The detailed priority order (e.g. CCCH/C-RNTI MAC CE -&gt; BSR MAC CE -&gt; PHR MAC CE, </w:t>
      </w:r>
      <w:r w:rsidRPr="00E93AF2">
        <w:rPr>
          <w:rFonts w:eastAsia="맑은 고딕"/>
          <w:i/>
          <w:color w:val="0000FF"/>
          <w:lang w:eastAsia="ko-KR"/>
        </w:rPr>
        <w:t>…</w:t>
      </w:r>
      <w:r w:rsidRPr="00E93AF2">
        <w:rPr>
          <w:rFonts w:eastAsia="맑은 고딕" w:hint="eastAsia"/>
          <w:i/>
          <w:color w:val="0000FF"/>
          <w:lang w:eastAsia="ko-KR"/>
        </w:rPr>
        <w:t xml:space="preserve">) is not discussed yet, so leave it empty for the time being. </w:t>
      </w:r>
      <w:r w:rsidRPr="00E93AF2">
        <w:rPr>
          <w:rFonts w:eastAsia="맑은 고딕"/>
          <w:i/>
          <w:color w:val="0000FF"/>
          <w:lang w:eastAsia="ko-KR"/>
        </w:rPr>
        <w:t>W</w:t>
      </w:r>
      <w:r w:rsidRPr="00E93AF2">
        <w:rPr>
          <w:rFonts w:eastAsia="맑은 고딕" w:hint="eastAsia"/>
          <w:i/>
          <w:color w:val="0000FF"/>
          <w:lang w:eastAsia="ko-KR"/>
        </w:rPr>
        <w:t>ill be filled out later</w:t>
      </w:r>
      <w:r w:rsidRPr="00E93AF2">
        <w:rPr>
          <w:rFonts w:eastAsia="맑은 고딕" w:hint="eastAsia"/>
          <w:i/>
          <w:color w:val="0000FF"/>
        </w:rPr>
        <w:t>.</w:t>
      </w:r>
    </w:p>
    <w:p w14:paraId="65B455FF" w14:textId="77777777" w:rsidR="00E93AF2" w:rsidRPr="00E93AF2" w:rsidRDefault="00E93AF2" w:rsidP="00E93AF2">
      <w:pPr>
        <w:spacing w:after="180" w:line="240" w:lineRule="auto"/>
        <w:jc w:val="left"/>
        <w:rPr>
          <w:rFonts w:eastAsia="맑은 고딕"/>
          <w:i/>
          <w:color w:val="0000FF"/>
          <w:lang w:eastAsia="ko-KR"/>
        </w:rPr>
      </w:pPr>
      <w:r w:rsidRPr="00E93AF2">
        <w:rPr>
          <w:rFonts w:eastAsia="맑은 고딕" w:hint="eastAsia"/>
          <w:i/>
          <w:color w:val="0000FF"/>
        </w:rPr>
        <w:t>Editor's note: The</w:t>
      </w:r>
      <w:r w:rsidRPr="00E93AF2">
        <w:rPr>
          <w:rFonts w:eastAsia="맑은 고딕" w:hint="eastAsia"/>
          <w:i/>
          <w:color w:val="0000FF"/>
          <w:lang w:eastAsia="ko-KR"/>
        </w:rPr>
        <w:t xml:space="preserve"> name of RRC parameters </w:t>
      </w:r>
      <w:r w:rsidRPr="00E93AF2">
        <w:rPr>
          <w:rFonts w:eastAsia="맑은 고딕"/>
          <w:i/>
          <w:color w:val="0000FF"/>
        </w:rPr>
        <w:t>priority</w:t>
      </w:r>
      <w:r w:rsidRPr="00E93AF2">
        <w:rPr>
          <w:rFonts w:eastAsia="맑은 고딕" w:hint="eastAsia"/>
          <w:i/>
          <w:color w:val="0000FF"/>
          <w:lang w:eastAsia="ko-KR"/>
        </w:rPr>
        <w:t xml:space="preserve">, </w:t>
      </w:r>
      <w:r w:rsidRPr="00E93AF2">
        <w:rPr>
          <w:rFonts w:eastAsia="맑은 고딕"/>
          <w:i/>
          <w:color w:val="0000FF"/>
          <w:lang w:eastAsia="ko-KR"/>
        </w:rPr>
        <w:t>prioritisedBitRate,</w:t>
      </w:r>
      <w:r w:rsidRPr="00E93AF2">
        <w:rPr>
          <w:rFonts w:eastAsia="맑은 고딕" w:hint="eastAsia"/>
          <w:i/>
          <w:color w:val="0000FF"/>
          <w:lang w:eastAsia="ko-KR"/>
        </w:rPr>
        <w:t xml:space="preserve"> </w:t>
      </w:r>
      <w:r w:rsidRPr="00E93AF2">
        <w:rPr>
          <w:rFonts w:eastAsia="맑은 고딕"/>
          <w:i/>
          <w:color w:val="0000FF"/>
          <w:lang w:eastAsia="ko-KR"/>
        </w:rPr>
        <w:t>bucketSizeDuration</w:t>
      </w:r>
      <w:r w:rsidRPr="00E93AF2">
        <w:rPr>
          <w:rFonts w:eastAsia="맑은 고딕" w:hint="eastAsia"/>
          <w:i/>
          <w:color w:val="0000FF"/>
          <w:lang w:eastAsia="ko-KR"/>
        </w:rPr>
        <w:t xml:space="preserve">, and </w:t>
      </w:r>
      <w:r w:rsidRPr="00E93AF2">
        <w:rPr>
          <w:rFonts w:eastAsia="맑은 고딕"/>
          <w:i/>
          <w:color w:val="0000FF"/>
          <w:lang w:eastAsia="ko-KR"/>
        </w:rPr>
        <w:t>skipUplinkTxDynamic</w:t>
      </w:r>
      <w:r w:rsidRPr="00E93AF2">
        <w:rPr>
          <w:rFonts w:eastAsia="맑은 고딕" w:hint="eastAsia"/>
          <w:i/>
          <w:color w:val="0000FF"/>
          <w:lang w:eastAsia="ko-KR"/>
        </w:rPr>
        <w:t xml:space="preserve"> are tentatively used to capture the agreement, but c</w:t>
      </w:r>
      <w:r w:rsidRPr="00E93AF2">
        <w:rPr>
          <w:rFonts w:eastAsia="맑은 고딕" w:hint="eastAsia"/>
          <w:i/>
          <w:color w:val="0000FF"/>
        </w:rPr>
        <w:t>an be changed later.</w:t>
      </w:r>
    </w:p>
    <w:p w14:paraId="5253FFC9" w14:textId="77777777" w:rsidR="00E93AF2" w:rsidRPr="00E93AF2" w:rsidRDefault="00E93AF2" w:rsidP="00E93AF2">
      <w:pPr>
        <w:keepNext/>
        <w:keepLines/>
        <w:spacing w:before="120" w:after="180" w:line="240" w:lineRule="auto"/>
        <w:ind w:left="1418" w:hanging="1418"/>
        <w:jc w:val="left"/>
        <w:outlineLvl w:val="3"/>
        <w:rPr>
          <w:rFonts w:ascii="Arial" w:eastAsia="맑은 고딕" w:hAnsi="Arial"/>
          <w:sz w:val="24"/>
          <w:lang w:eastAsia="ko-KR"/>
        </w:rPr>
      </w:pPr>
      <w:bookmarkStart w:id="6" w:name="_Toc489016251"/>
      <w:r w:rsidRPr="00E93AF2">
        <w:rPr>
          <w:rFonts w:ascii="Arial" w:eastAsia="맑은 고딕" w:hAnsi="Arial"/>
          <w:sz w:val="24"/>
          <w:lang w:eastAsia="ko-KR"/>
        </w:rPr>
        <w:t>5.4.3.2</w:t>
      </w:r>
      <w:r w:rsidRPr="00E93AF2">
        <w:rPr>
          <w:rFonts w:ascii="Arial" w:eastAsia="맑은 고딕" w:hAnsi="Arial"/>
          <w:sz w:val="24"/>
          <w:lang w:eastAsia="ko-KR"/>
        </w:rPr>
        <w:tab/>
        <w:t>Multiplexing of MAC Control Elements and MAC SDUs</w:t>
      </w:r>
      <w:bookmarkEnd w:id="6"/>
    </w:p>
    <w:p w14:paraId="7B88AE4A" w14:textId="77777777" w:rsidR="00E93AF2" w:rsidRPr="00E93AF2" w:rsidRDefault="00E93AF2" w:rsidP="00E93AF2">
      <w:pPr>
        <w:spacing w:after="180" w:line="240" w:lineRule="auto"/>
        <w:jc w:val="left"/>
        <w:rPr>
          <w:rFonts w:eastAsia="맑은 고딕"/>
          <w:lang w:eastAsia="ko-KR"/>
        </w:rPr>
      </w:pPr>
      <w:r w:rsidRPr="00E93AF2">
        <w:rPr>
          <w:rFonts w:eastAsia="맑은 고딕"/>
          <w:lang w:eastAsia="ko-KR"/>
        </w:rPr>
        <w:t xml:space="preserve">The MAC entity shall multiplex MAC </w:t>
      </w:r>
      <w:r w:rsidRPr="00E93AF2">
        <w:rPr>
          <w:rFonts w:eastAsia="맑은 고딕" w:hint="eastAsia"/>
          <w:lang w:eastAsia="ko-KR"/>
        </w:rPr>
        <w:t>CE</w:t>
      </w:r>
      <w:r w:rsidRPr="00E93AF2">
        <w:rPr>
          <w:rFonts w:eastAsia="맑은 고딕"/>
          <w:lang w:eastAsia="ko-KR"/>
        </w:rPr>
        <w:t>s and MAC SDUs in a MAC PDU according to subclauses 5.4.3.1 and 6.1.2.</w:t>
      </w:r>
    </w:p>
    <w:p w14:paraId="7CFB3939" w14:textId="77777777" w:rsidR="00E93AF2" w:rsidRDefault="00E93AF2" w:rsidP="00283A67">
      <w:pPr>
        <w:spacing w:after="180" w:line="240" w:lineRule="auto"/>
        <w:rPr>
          <w:noProof/>
          <w:lang w:eastAsia="ko-KR"/>
        </w:rPr>
      </w:pPr>
    </w:p>
    <w:p w14:paraId="4CCF3BB7" w14:textId="77777777" w:rsidR="00E93AF2" w:rsidRDefault="00E93AF2" w:rsidP="00283A67">
      <w:pPr>
        <w:spacing w:after="180" w:line="240" w:lineRule="auto"/>
        <w:rPr>
          <w:noProof/>
          <w:lang w:eastAsia="ko-KR"/>
        </w:rPr>
      </w:pPr>
    </w:p>
    <w:p w14:paraId="28CB7C1A" w14:textId="0AE91FE5" w:rsidR="00707ACB" w:rsidRDefault="003D1D5A" w:rsidP="00707ACB">
      <w:pPr>
        <w:pStyle w:val="1"/>
        <w:rPr>
          <w:lang w:val="en-US"/>
        </w:rPr>
      </w:pPr>
      <w:r>
        <w:rPr>
          <w:lang w:val="en-US" w:eastAsia="ko-KR"/>
        </w:rPr>
        <w:t>4</w:t>
      </w:r>
      <w:r w:rsidR="00707ACB">
        <w:rPr>
          <w:lang w:val="en-US"/>
        </w:rPr>
        <w:t>.</w:t>
      </w:r>
      <w:r w:rsidR="00707ACB">
        <w:rPr>
          <w:lang w:val="en-US"/>
        </w:rPr>
        <w:tab/>
        <w:t>Conclusion</w:t>
      </w:r>
    </w:p>
    <w:p w14:paraId="4E9BBC93" w14:textId="2BE5D8C3" w:rsidR="00081717" w:rsidRDefault="00081717" w:rsidP="00081717">
      <w:pPr>
        <w:spacing w:after="180" w:line="240" w:lineRule="auto"/>
        <w:rPr>
          <w:noProof/>
          <w:lang w:eastAsia="ko-KR"/>
        </w:rPr>
      </w:pPr>
      <w:r>
        <w:rPr>
          <w:noProof/>
          <w:lang w:eastAsia="ko-KR"/>
        </w:rPr>
        <w:t>In this contribution, we pointed out that the Step 1 in LTE LCP may take away an opportunity to provide resources to a logical channel having UL data by allocating resources to a logical channel having no UL data, and propose in NR that</w:t>
      </w:r>
    </w:p>
    <w:p w14:paraId="479E376E" w14:textId="77777777" w:rsidR="00081717" w:rsidRPr="00E93AF2" w:rsidRDefault="00081717" w:rsidP="00081717">
      <w:pPr>
        <w:spacing w:after="180" w:line="240" w:lineRule="auto"/>
        <w:rPr>
          <w:b/>
          <w:noProof/>
          <w:lang w:eastAsia="ko-KR"/>
        </w:rPr>
      </w:pPr>
      <w:r>
        <w:rPr>
          <w:rFonts w:hint="eastAsia"/>
          <w:b/>
          <w:noProof/>
          <w:lang w:eastAsia="ko-KR"/>
        </w:rPr>
        <w:t>P</w:t>
      </w:r>
      <w:r>
        <w:rPr>
          <w:b/>
          <w:noProof/>
          <w:lang w:eastAsia="ko-KR"/>
        </w:rPr>
        <w:t>roposal. In NR, the MAC entity shall allocate resources to the logical channels having UL data and with Bj&gt;0.</w:t>
      </w:r>
    </w:p>
    <w:sectPr w:rsidR="00081717" w:rsidRPr="00E93AF2">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7A85C8" w14:textId="77777777" w:rsidR="009756A9" w:rsidRDefault="009756A9">
      <w:pPr>
        <w:spacing w:after="0"/>
      </w:pPr>
      <w:r>
        <w:separator/>
      </w:r>
    </w:p>
  </w:endnote>
  <w:endnote w:type="continuationSeparator" w:id="0">
    <w:p w14:paraId="362AA249" w14:textId="77777777" w:rsidR="009756A9" w:rsidRDefault="009756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B21DC2" w:rsidRDefault="00B21DC2">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B21DC2" w:rsidRDefault="00B21DC2">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B21DC2" w:rsidRDefault="00B21DC2">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2F314A">
      <w:rPr>
        <w:rStyle w:val="a5"/>
      </w:rPr>
      <w:t>3</w:t>
    </w:r>
    <w:r>
      <w:rPr>
        <w:rStyle w:val="a5"/>
      </w:rPr>
      <w:fldChar w:fldCharType="end"/>
    </w:r>
  </w:p>
  <w:p w14:paraId="0602C949" w14:textId="77777777" w:rsidR="00B21DC2" w:rsidRDefault="00B21DC2">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9BCDF3" w14:textId="77777777" w:rsidR="009756A9" w:rsidRDefault="009756A9">
      <w:pPr>
        <w:spacing w:after="0"/>
      </w:pPr>
      <w:r>
        <w:separator/>
      </w:r>
    </w:p>
  </w:footnote>
  <w:footnote w:type="continuationSeparator" w:id="0">
    <w:p w14:paraId="11C10B46" w14:textId="77777777" w:rsidR="009756A9" w:rsidRDefault="009756A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664EED"/>
    <w:multiLevelType w:val="hybridMultilevel"/>
    <w:tmpl w:val="D0EC63DE"/>
    <w:lvl w:ilvl="0" w:tplc="04090009">
      <w:start w:val="1"/>
      <w:numFmt w:val="bullet"/>
      <w:lvlText w:val=""/>
      <w:lvlJc w:val="left"/>
      <w:pPr>
        <w:ind w:left="760" w:hanging="360"/>
      </w:pPr>
      <w:rPr>
        <w:rFonts w:ascii="Wingdings" w:hAnsi="Wingdings" w:hint="default"/>
      </w:rPr>
    </w:lvl>
    <w:lvl w:ilvl="1" w:tplc="8A624440">
      <w:start w:val="1"/>
      <w:numFmt w:val="bullet"/>
      <w:lvlText w:val="-"/>
      <w:lvlJc w:val="left"/>
      <w:pPr>
        <w:ind w:left="1200" w:hanging="400"/>
      </w:pPr>
      <w:rPr>
        <w:rFonts w:ascii="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12AE50DF"/>
    <w:multiLevelType w:val="hybridMultilevel"/>
    <w:tmpl w:val="295E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97B376B"/>
    <w:multiLevelType w:val="hybridMultilevel"/>
    <w:tmpl w:val="68D89C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C0C3C25"/>
    <w:multiLevelType w:val="hybridMultilevel"/>
    <w:tmpl w:val="4148DF06"/>
    <w:lvl w:ilvl="0" w:tplc="1450BE0C">
      <w:start w:val="1"/>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36E53B96"/>
    <w:multiLevelType w:val="hybridMultilevel"/>
    <w:tmpl w:val="753ACBD6"/>
    <w:lvl w:ilvl="0" w:tplc="04090009">
      <w:start w:val="1"/>
      <w:numFmt w:val="bullet"/>
      <w:lvlText w:val=""/>
      <w:lvlJc w:val="left"/>
      <w:pPr>
        <w:ind w:left="760" w:hanging="36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390118E9"/>
    <w:multiLevelType w:val="hybridMultilevel"/>
    <w:tmpl w:val="AB929D52"/>
    <w:lvl w:ilvl="0" w:tplc="1450BE0C">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42951D1A"/>
    <w:multiLevelType w:val="hybridMultilevel"/>
    <w:tmpl w:val="63B6DC1A"/>
    <w:lvl w:ilvl="0" w:tplc="728CE544">
      <w:start w:val="1"/>
      <w:numFmt w:val="bullet"/>
      <w:lvlText w:val="•"/>
      <w:lvlJc w:val="left"/>
      <w:pPr>
        <w:tabs>
          <w:tab w:val="num" w:pos="720"/>
        </w:tabs>
        <w:ind w:left="720" w:hanging="360"/>
      </w:pPr>
      <w:rPr>
        <w:rFonts w:ascii="Arial" w:hAnsi="Arial" w:hint="default"/>
      </w:rPr>
    </w:lvl>
    <w:lvl w:ilvl="1" w:tplc="115A27B0">
      <w:start w:val="576"/>
      <w:numFmt w:val="bullet"/>
      <w:lvlText w:val="–"/>
      <w:lvlJc w:val="left"/>
      <w:pPr>
        <w:tabs>
          <w:tab w:val="num" w:pos="1440"/>
        </w:tabs>
        <w:ind w:left="1440" w:hanging="360"/>
      </w:pPr>
      <w:rPr>
        <w:rFonts w:ascii="Arial" w:hAnsi="Arial" w:hint="default"/>
      </w:rPr>
    </w:lvl>
    <w:lvl w:ilvl="2" w:tplc="EDF218C8">
      <w:start w:val="576"/>
      <w:numFmt w:val="bullet"/>
      <w:lvlText w:val="•"/>
      <w:lvlJc w:val="left"/>
      <w:pPr>
        <w:tabs>
          <w:tab w:val="num" w:pos="2160"/>
        </w:tabs>
        <w:ind w:left="2160" w:hanging="360"/>
      </w:pPr>
      <w:rPr>
        <w:rFonts w:ascii="Arial" w:hAnsi="Arial" w:hint="default"/>
      </w:rPr>
    </w:lvl>
    <w:lvl w:ilvl="3" w:tplc="303854C4" w:tentative="1">
      <w:start w:val="1"/>
      <w:numFmt w:val="bullet"/>
      <w:lvlText w:val="•"/>
      <w:lvlJc w:val="left"/>
      <w:pPr>
        <w:tabs>
          <w:tab w:val="num" w:pos="2880"/>
        </w:tabs>
        <w:ind w:left="2880" w:hanging="360"/>
      </w:pPr>
      <w:rPr>
        <w:rFonts w:ascii="Arial" w:hAnsi="Arial" w:hint="default"/>
      </w:rPr>
    </w:lvl>
    <w:lvl w:ilvl="4" w:tplc="3886FA64" w:tentative="1">
      <w:start w:val="1"/>
      <w:numFmt w:val="bullet"/>
      <w:lvlText w:val="•"/>
      <w:lvlJc w:val="left"/>
      <w:pPr>
        <w:tabs>
          <w:tab w:val="num" w:pos="3600"/>
        </w:tabs>
        <w:ind w:left="3600" w:hanging="360"/>
      </w:pPr>
      <w:rPr>
        <w:rFonts w:ascii="Arial" w:hAnsi="Arial" w:hint="default"/>
      </w:rPr>
    </w:lvl>
    <w:lvl w:ilvl="5" w:tplc="6948913E" w:tentative="1">
      <w:start w:val="1"/>
      <w:numFmt w:val="bullet"/>
      <w:lvlText w:val="•"/>
      <w:lvlJc w:val="left"/>
      <w:pPr>
        <w:tabs>
          <w:tab w:val="num" w:pos="4320"/>
        </w:tabs>
        <w:ind w:left="4320" w:hanging="360"/>
      </w:pPr>
      <w:rPr>
        <w:rFonts w:ascii="Arial" w:hAnsi="Arial" w:hint="default"/>
      </w:rPr>
    </w:lvl>
    <w:lvl w:ilvl="6" w:tplc="6BCCCE1A" w:tentative="1">
      <w:start w:val="1"/>
      <w:numFmt w:val="bullet"/>
      <w:lvlText w:val="•"/>
      <w:lvlJc w:val="left"/>
      <w:pPr>
        <w:tabs>
          <w:tab w:val="num" w:pos="5040"/>
        </w:tabs>
        <w:ind w:left="5040" w:hanging="360"/>
      </w:pPr>
      <w:rPr>
        <w:rFonts w:ascii="Arial" w:hAnsi="Arial" w:hint="default"/>
      </w:rPr>
    </w:lvl>
    <w:lvl w:ilvl="7" w:tplc="35FEC628" w:tentative="1">
      <w:start w:val="1"/>
      <w:numFmt w:val="bullet"/>
      <w:lvlText w:val="•"/>
      <w:lvlJc w:val="left"/>
      <w:pPr>
        <w:tabs>
          <w:tab w:val="num" w:pos="5760"/>
        </w:tabs>
        <w:ind w:left="5760" w:hanging="360"/>
      </w:pPr>
      <w:rPr>
        <w:rFonts w:ascii="Arial" w:hAnsi="Arial" w:hint="default"/>
      </w:rPr>
    </w:lvl>
    <w:lvl w:ilvl="8" w:tplc="795C461C" w:tentative="1">
      <w:start w:val="1"/>
      <w:numFmt w:val="bullet"/>
      <w:lvlText w:val="•"/>
      <w:lvlJc w:val="left"/>
      <w:pPr>
        <w:tabs>
          <w:tab w:val="num" w:pos="6480"/>
        </w:tabs>
        <w:ind w:left="6480" w:hanging="360"/>
      </w:pPr>
      <w:rPr>
        <w:rFonts w:ascii="Arial" w:hAnsi="Arial" w:hint="default"/>
      </w:rPr>
    </w:lvl>
  </w:abstractNum>
  <w:abstractNum w:abstractNumId="7">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9">
    <w:nsid w:val="52763449"/>
    <w:multiLevelType w:val="hybridMultilevel"/>
    <w:tmpl w:val="3FFAA9CA"/>
    <w:lvl w:ilvl="0" w:tplc="448C0470">
      <w:start w:val="1"/>
      <w:numFmt w:val="bullet"/>
      <w:lvlText w:val=""/>
      <w:lvlJc w:val="left"/>
      <w:pPr>
        <w:ind w:left="720" w:hanging="360"/>
      </w:pPr>
      <w:rPr>
        <w:rFonts w:ascii="Symbol" w:hAnsi="Symbol" w:hint="default"/>
        <w:lang w:val="en-US"/>
      </w:rPr>
    </w:lvl>
    <w:lvl w:ilvl="1" w:tplc="00000003">
      <w:numFmt w:val="bullet"/>
      <w:lvlText w:val="-"/>
      <w:lvlJc w:val="left"/>
      <w:pPr>
        <w:ind w:left="1440" w:hanging="360"/>
      </w:pPr>
      <w:rPr>
        <w:rFonts w:ascii="Arial" w:hAnsi="Arial" w:cs="Arial" w:hint="default"/>
        <w:lang w:val="en-US" w:eastAsia="ko-KR"/>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nsid w:val="62495DE9"/>
    <w:multiLevelType w:val="hybridMultilevel"/>
    <w:tmpl w:val="68223B4E"/>
    <w:lvl w:ilvl="0" w:tplc="B15CCB1A">
      <w:start w:val="1"/>
      <w:numFmt w:val="bullet"/>
      <w:lvlText w:val="•"/>
      <w:lvlJc w:val="left"/>
      <w:pPr>
        <w:tabs>
          <w:tab w:val="num" w:pos="720"/>
        </w:tabs>
        <w:ind w:left="720" w:hanging="360"/>
      </w:pPr>
      <w:rPr>
        <w:rFonts w:ascii="Arial" w:hAnsi="Arial" w:hint="default"/>
      </w:rPr>
    </w:lvl>
    <w:lvl w:ilvl="1" w:tplc="4A2028E6">
      <w:start w:val="957"/>
      <w:numFmt w:val="bullet"/>
      <w:lvlText w:val="–"/>
      <w:lvlJc w:val="left"/>
      <w:pPr>
        <w:tabs>
          <w:tab w:val="num" w:pos="1440"/>
        </w:tabs>
        <w:ind w:left="1440" w:hanging="360"/>
      </w:pPr>
      <w:rPr>
        <w:rFonts w:ascii="Arial" w:hAnsi="Arial" w:hint="default"/>
      </w:rPr>
    </w:lvl>
    <w:lvl w:ilvl="2" w:tplc="7A0E000E" w:tentative="1">
      <w:start w:val="1"/>
      <w:numFmt w:val="bullet"/>
      <w:lvlText w:val="•"/>
      <w:lvlJc w:val="left"/>
      <w:pPr>
        <w:tabs>
          <w:tab w:val="num" w:pos="2160"/>
        </w:tabs>
        <w:ind w:left="2160" w:hanging="360"/>
      </w:pPr>
      <w:rPr>
        <w:rFonts w:ascii="Arial" w:hAnsi="Arial" w:hint="default"/>
      </w:rPr>
    </w:lvl>
    <w:lvl w:ilvl="3" w:tplc="80441692" w:tentative="1">
      <w:start w:val="1"/>
      <w:numFmt w:val="bullet"/>
      <w:lvlText w:val="•"/>
      <w:lvlJc w:val="left"/>
      <w:pPr>
        <w:tabs>
          <w:tab w:val="num" w:pos="2880"/>
        </w:tabs>
        <w:ind w:left="2880" w:hanging="360"/>
      </w:pPr>
      <w:rPr>
        <w:rFonts w:ascii="Arial" w:hAnsi="Arial" w:hint="default"/>
      </w:rPr>
    </w:lvl>
    <w:lvl w:ilvl="4" w:tplc="554003C8" w:tentative="1">
      <w:start w:val="1"/>
      <w:numFmt w:val="bullet"/>
      <w:lvlText w:val="•"/>
      <w:lvlJc w:val="left"/>
      <w:pPr>
        <w:tabs>
          <w:tab w:val="num" w:pos="3600"/>
        </w:tabs>
        <w:ind w:left="3600" w:hanging="360"/>
      </w:pPr>
      <w:rPr>
        <w:rFonts w:ascii="Arial" w:hAnsi="Arial" w:hint="default"/>
      </w:rPr>
    </w:lvl>
    <w:lvl w:ilvl="5" w:tplc="53101D6A" w:tentative="1">
      <w:start w:val="1"/>
      <w:numFmt w:val="bullet"/>
      <w:lvlText w:val="•"/>
      <w:lvlJc w:val="left"/>
      <w:pPr>
        <w:tabs>
          <w:tab w:val="num" w:pos="4320"/>
        </w:tabs>
        <w:ind w:left="4320" w:hanging="360"/>
      </w:pPr>
      <w:rPr>
        <w:rFonts w:ascii="Arial" w:hAnsi="Arial" w:hint="default"/>
      </w:rPr>
    </w:lvl>
    <w:lvl w:ilvl="6" w:tplc="EB04A15E" w:tentative="1">
      <w:start w:val="1"/>
      <w:numFmt w:val="bullet"/>
      <w:lvlText w:val="•"/>
      <w:lvlJc w:val="left"/>
      <w:pPr>
        <w:tabs>
          <w:tab w:val="num" w:pos="5040"/>
        </w:tabs>
        <w:ind w:left="5040" w:hanging="360"/>
      </w:pPr>
      <w:rPr>
        <w:rFonts w:ascii="Arial" w:hAnsi="Arial" w:hint="default"/>
      </w:rPr>
    </w:lvl>
    <w:lvl w:ilvl="7" w:tplc="FF2E2AF6" w:tentative="1">
      <w:start w:val="1"/>
      <w:numFmt w:val="bullet"/>
      <w:lvlText w:val="•"/>
      <w:lvlJc w:val="left"/>
      <w:pPr>
        <w:tabs>
          <w:tab w:val="num" w:pos="5760"/>
        </w:tabs>
        <w:ind w:left="5760" w:hanging="360"/>
      </w:pPr>
      <w:rPr>
        <w:rFonts w:ascii="Arial" w:hAnsi="Arial" w:hint="default"/>
      </w:rPr>
    </w:lvl>
    <w:lvl w:ilvl="8" w:tplc="713A1936" w:tentative="1">
      <w:start w:val="1"/>
      <w:numFmt w:val="bullet"/>
      <w:lvlText w:val="•"/>
      <w:lvlJc w:val="left"/>
      <w:pPr>
        <w:tabs>
          <w:tab w:val="num" w:pos="6480"/>
        </w:tabs>
        <w:ind w:left="6480" w:hanging="360"/>
      </w:pPr>
      <w:rPr>
        <w:rFonts w:ascii="Arial" w:hAnsi="Arial" w:hint="default"/>
      </w:rPr>
    </w:lvl>
  </w:abstractNum>
  <w:abstractNum w:abstractNumId="11">
    <w:nsid w:val="628F4E23"/>
    <w:multiLevelType w:val="hybridMultilevel"/>
    <w:tmpl w:val="D3A6109A"/>
    <w:lvl w:ilvl="0" w:tplc="8A624440">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2">
    <w:nsid w:val="64BF346A"/>
    <w:multiLevelType w:val="hybridMultilevel"/>
    <w:tmpl w:val="F432E8A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6ABE4E28"/>
    <w:multiLevelType w:val="hybridMultilevel"/>
    <w:tmpl w:val="29A89A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15">
    <w:nsid w:val="764204C7"/>
    <w:multiLevelType w:val="hybridMultilevel"/>
    <w:tmpl w:val="23D4C238"/>
    <w:lvl w:ilvl="0" w:tplc="A1B8820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78356D18"/>
    <w:multiLevelType w:val="hybridMultilevel"/>
    <w:tmpl w:val="DE3E8FCA"/>
    <w:lvl w:ilvl="0" w:tplc="D3FE4AF0">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5"/>
  </w:num>
  <w:num w:numId="3">
    <w:abstractNumId w:val="7"/>
  </w:num>
  <w:num w:numId="4">
    <w:abstractNumId w:val="13"/>
  </w:num>
  <w:num w:numId="5">
    <w:abstractNumId w:val="14"/>
  </w:num>
  <w:num w:numId="6">
    <w:abstractNumId w:val="2"/>
  </w:num>
  <w:num w:numId="7">
    <w:abstractNumId w:val="17"/>
  </w:num>
  <w:num w:numId="8">
    <w:abstractNumId w:val="1"/>
  </w:num>
  <w:num w:numId="9">
    <w:abstractNumId w:val="6"/>
  </w:num>
  <w:num w:numId="10">
    <w:abstractNumId w:val="3"/>
  </w:num>
  <w:num w:numId="11">
    <w:abstractNumId w:val="16"/>
  </w:num>
  <w:num w:numId="12">
    <w:abstractNumId w:val="4"/>
  </w:num>
  <w:num w:numId="13">
    <w:abstractNumId w:val="15"/>
  </w:num>
  <w:num w:numId="14">
    <w:abstractNumId w:val="11"/>
  </w:num>
  <w:num w:numId="15">
    <w:abstractNumId w:val="10"/>
  </w:num>
  <w:num w:numId="16">
    <w:abstractNumId w:val="8"/>
  </w:num>
  <w:num w:numId="17">
    <w:abstractNumId w:val="12"/>
  </w:num>
  <w:num w:numId="18">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Young LEE">
    <w15:presenceInfo w15:providerId="None" w15:userId="SunYoung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BB8"/>
    <w:rsid w:val="00002D2F"/>
    <w:rsid w:val="000030A8"/>
    <w:rsid w:val="00003B49"/>
    <w:rsid w:val="0000581F"/>
    <w:rsid w:val="00005DC3"/>
    <w:rsid w:val="00006AF1"/>
    <w:rsid w:val="00007CA9"/>
    <w:rsid w:val="0001000F"/>
    <w:rsid w:val="00011403"/>
    <w:rsid w:val="00012911"/>
    <w:rsid w:val="000129E4"/>
    <w:rsid w:val="0001397C"/>
    <w:rsid w:val="00013F40"/>
    <w:rsid w:val="00014183"/>
    <w:rsid w:val="00016E7C"/>
    <w:rsid w:val="00020C99"/>
    <w:rsid w:val="000214F2"/>
    <w:rsid w:val="00021538"/>
    <w:rsid w:val="00021997"/>
    <w:rsid w:val="000236F4"/>
    <w:rsid w:val="00023A75"/>
    <w:rsid w:val="000243C8"/>
    <w:rsid w:val="0002587B"/>
    <w:rsid w:val="0002594D"/>
    <w:rsid w:val="000306B0"/>
    <w:rsid w:val="00030976"/>
    <w:rsid w:val="00030B4D"/>
    <w:rsid w:val="00031086"/>
    <w:rsid w:val="000316B9"/>
    <w:rsid w:val="00031ADF"/>
    <w:rsid w:val="00032C17"/>
    <w:rsid w:val="00037218"/>
    <w:rsid w:val="000373FF"/>
    <w:rsid w:val="00040874"/>
    <w:rsid w:val="000412FF"/>
    <w:rsid w:val="00041F7E"/>
    <w:rsid w:val="00043C1E"/>
    <w:rsid w:val="00044A28"/>
    <w:rsid w:val="00045BF6"/>
    <w:rsid w:val="00045D88"/>
    <w:rsid w:val="00045FFD"/>
    <w:rsid w:val="00047CE2"/>
    <w:rsid w:val="00051638"/>
    <w:rsid w:val="000518ED"/>
    <w:rsid w:val="00051B92"/>
    <w:rsid w:val="00051D3F"/>
    <w:rsid w:val="00052BF7"/>
    <w:rsid w:val="00054092"/>
    <w:rsid w:val="0005415A"/>
    <w:rsid w:val="00054D42"/>
    <w:rsid w:val="00057949"/>
    <w:rsid w:val="00060A94"/>
    <w:rsid w:val="00060B91"/>
    <w:rsid w:val="00060D52"/>
    <w:rsid w:val="000630F2"/>
    <w:rsid w:val="00063FE5"/>
    <w:rsid w:val="0006430A"/>
    <w:rsid w:val="00064AE5"/>
    <w:rsid w:val="00065DA3"/>
    <w:rsid w:val="000669F9"/>
    <w:rsid w:val="00071AE0"/>
    <w:rsid w:val="000725CE"/>
    <w:rsid w:val="000728C8"/>
    <w:rsid w:val="00072963"/>
    <w:rsid w:val="000732D1"/>
    <w:rsid w:val="00073D95"/>
    <w:rsid w:val="00074AE3"/>
    <w:rsid w:val="00076A20"/>
    <w:rsid w:val="00077913"/>
    <w:rsid w:val="00080C6F"/>
    <w:rsid w:val="00081717"/>
    <w:rsid w:val="00081E57"/>
    <w:rsid w:val="0008271B"/>
    <w:rsid w:val="00084432"/>
    <w:rsid w:val="00084C86"/>
    <w:rsid w:val="0008583D"/>
    <w:rsid w:val="00085A64"/>
    <w:rsid w:val="00087BAD"/>
    <w:rsid w:val="0009085A"/>
    <w:rsid w:val="00090F74"/>
    <w:rsid w:val="000916FD"/>
    <w:rsid w:val="000922AD"/>
    <w:rsid w:val="00092C0C"/>
    <w:rsid w:val="00092DA6"/>
    <w:rsid w:val="00093C24"/>
    <w:rsid w:val="00095D2D"/>
    <w:rsid w:val="0009612D"/>
    <w:rsid w:val="0009668A"/>
    <w:rsid w:val="0009690C"/>
    <w:rsid w:val="00096F63"/>
    <w:rsid w:val="000A18AF"/>
    <w:rsid w:val="000A1B9F"/>
    <w:rsid w:val="000A36BE"/>
    <w:rsid w:val="000A49B1"/>
    <w:rsid w:val="000A5084"/>
    <w:rsid w:val="000A5139"/>
    <w:rsid w:val="000A6EB4"/>
    <w:rsid w:val="000A755E"/>
    <w:rsid w:val="000B1973"/>
    <w:rsid w:val="000B2108"/>
    <w:rsid w:val="000B39FD"/>
    <w:rsid w:val="000B426A"/>
    <w:rsid w:val="000B44CB"/>
    <w:rsid w:val="000B51AA"/>
    <w:rsid w:val="000B54AD"/>
    <w:rsid w:val="000B647F"/>
    <w:rsid w:val="000B6B03"/>
    <w:rsid w:val="000B7067"/>
    <w:rsid w:val="000B7736"/>
    <w:rsid w:val="000C0269"/>
    <w:rsid w:val="000C1F3E"/>
    <w:rsid w:val="000C25DB"/>
    <w:rsid w:val="000C2E5E"/>
    <w:rsid w:val="000C2F86"/>
    <w:rsid w:val="000C57B2"/>
    <w:rsid w:val="000C5B97"/>
    <w:rsid w:val="000C618E"/>
    <w:rsid w:val="000C6778"/>
    <w:rsid w:val="000C7784"/>
    <w:rsid w:val="000C7B14"/>
    <w:rsid w:val="000D08FD"/>
    <w:rsid w:val="000D4573"/>
    <w:rsid w:val="000D574E"/>
    <w:rsid w:val="000D596C"/>
    <w:rsid w:val="000D5AFD"/>
    <w:rsid w:val="000D5EB0"/>
    <w:rsid w:val="000D6D26"/>
    <w:rsid w:val="000E01E8"/>
    <w:rsid w:val="000E0523"/>
    <w:rsid w:val="000E1BEA"/>
    <w:rsid w:val="000E3A66"/>
    <w:rsid w:val="000E4BFC"/>
    <w:rsid w:val="000E4D8C"/>
    <w:rsid w:val="000E679B"/>
    <w:rsid w:val="000E6BBF"/>
    <w:rsid w:val="000F0FDC"/>
    <w:rsid w:val="000F22E7"/>
    <w:rsid w:val="000F48D6"/>
    <w:rsid w:val="000F4DB2"/>
    <w:rsid w:val="000F5BAB"/>
    <w:rsid w:val="000F7117"/>
    <w:rsid w:val="001018EC"/>
    <w:rsid w:val="00102D90"/>
    <w:rsid w:val="00102EF9"/>
    <w:rsid w:val="0010386E"/>
    <w:rsid w:val="00103C77"/>
    <w:rsid w:val="00105D15"/>
    <w:rsid w:val="00106A12"/>
    <w:rsid w:val="00110E54"/>
    <w:rsid w:val="00111420"/>
    <w:rsid w:val="00113551"/>
    <w:rsid w:val="001141D6"/>
    <w:rsid w:val="00115161"/>
    <w:rsid w:val="00115B56"/>
    <w:rsid w:val="0011625A"/>
    <w:rsid w:val="00116462"/>
    <w:rsid w:val="00117E42"/>
    <w:rsid w:val="0012088B"/>
    <w:rsid w:val="00123651"/>
    <w:rsid w:val="00125132"/>
    <w:rsid w:val="0012675F"/>
    <w:rsid w:val="00126BDF"/>
    <w:rsid w:val="00127BF3"/>
    <w:rsid w:val="00130F3F"/>
    <w:rsid w:val="00131C1C"/>
    <w:rsid w:val="00132367"/>
    <w:rsid w:val="001325E5"/>
    <w:rsid w:val="00133569"/>
    <w:rsid w:val="00134BF2"/>
    <w:rsid w:val="00135CE6"/>
    <w:rsid w:val="001364BC"/>
    <w:rsid w:val="00136759"/>
    <w:rsid w:val="0013687D"/>
    <w:rsid w:val="0014168D"/>
    <w:rsid w:val="00141ED5"/>
    <w:rsid w:val="0014202B"/>
    <w:rsid w:val="0014238B"/>
    <w:rsid w:val="00142D42"/>
    <w:rsid w:val="00143166"/>
    <w:rsid w:val="00145768"/>
    <w:rsid w:val="00145AEB"/>
    <w:rsid w:val="00145B6E"/>
    <w:rsid w:val="0014633D"/>
    <w:rsid w:val="00146C39"/>
    <w:rsid w:val="00151BDF"/>
    <w:rsid w:val="0015302A"/>
    <w:rsid w:val="00154269"/>
    <w:rsid w:val="00154462"/>
    <w:rsid w:val="00155035"/>
    <w:rsid w:val="001567BE"/>
    <w:rsid w:val="00156848"/>
    <w:rsid w:val="00156BDE"/>
    <w:rsid w:val="00157FB6"/>
    <w:rsid w:val="0016000F"/>
    <w:rsid w:val="00161D40"/>
    <w:rsid w:val="001626D8"/>
    <w:rsid w:val="0016276E"/>
    <w:rsid w:val="00164847"/>
    <w:rsid w:val="001704BF"/>
    <w:rsid w:val="00171197"/>
    <w:rsid w:val="00171CC9"/>
    <w:rsid w:val="001722E0"/>
    <w:rsid w:val="001756F3"/>
    <w:rsid w:val="00175B5E"/>
    <w:rsid w:val="00176BD6"/>
    <w:rsid w:val="00177120"/>
    <w:rsid w:val="00177753"/>
    <w:rsid w:val="00177B9C"/>
    <w:rsid w:val="00180176"/>
    <w:rsid w:val="00180805"/>
    <w:rsid w:val="00181233"/>
    <w:rsid w:val="001815BC"/>
    <w:rsid w:val="00181673"/>
    <w:rsid w:val="00182B03"/>
    <w:rsid w:val="00183E91"/>
    <w:rsid w:val="00185502"/>
    <w:rsid w:val="00185AA5"/>
    <w:rsid w:val="00185F32"/>
    <w:rsid w:val="00186033"/>
    <w:rsid w:val="00187F07"/>
    <w:rsid w:val="00190BB8"/>
    <w:rsid w:val="00191A01"/>
    <w:rsid w:val="00193259"/>
    <w:rsid w:val="00194F2E"/>
    <w:rsid w:val="00196AEC"/>
    <w:rsid w:val="0019714D"/>
    <w:rsid w:val="0019735B"/>
    <w:rsid w:val="0019789D"/>
    <w:rsid w:val="00197FE8"/>
    <w:rsid w:val="001A1173"/>
    <w:rsid w:val="001A34EC"/>
    <w:rsid w:val="001A3837"/>
    <w:rsid w:val="001A41C4"/>
    <w:rsid w:val="001A6567"/>
    <w:rsid w:val="001A741C"/>
    <w:rsid w:val="001A7566"/>
    <w:rsid w:val="001A7FDC"/>
    <w:rsid w:val="001B0600"/>
    <w:rsid w:val="001B07F7"/>
    <w:rsid w:val="001B0C34"/>
    <w:rsid w:val="001B24D4"/>
    <w:rsid w:val="001B2F15"/>
    <w:rsid w:val="001B34BE"/>
    <w:rsid w:val="001B4C03"/>
    <w:rsid w:val="001B6C90"/>
    <w:rsid w:val="001C0D2C"/>
    <w:rsid w:val="001C0DD9"/>
    <w:rsid w:val="001C5B1B"/>
    <w:rsid w:val="001D00F6"/>
    <w:rsid w:val="001D0621"/>
    <w:rsid w:val="001D0C74"/>
    <w:rsid w:val="001D105B"/>
    <w:rsid w:val="001D321E"/>
    <w:rsid w:val="001D340E"/>
    <w:rsid w:val="001D3C5B"/>
    <w:rsid w:val="001D5300"/>
    <w:rsid w:val="001D6538"/>
    <w:rsid w:val="001D6E60"/>
    <w:rsid w:val="001D7CDB"/>
    <w:rsid w:val="001E0E22"/>
    <w:rsid w:val="001E2292"/>
    <w:rsid w:val="001E29FB"/>
    <w:rsid w:val="001E426A"/>
    <w:rsid w:val="001E4C0D"/>
    <w:rsid w:val="001E4D69"/>
    <w:rsid w:val="001E7942"/>
    <w:rsid w:val="001F244F"/>
    <w:rsid w:val="001F27FD"/>
    <w:rsid w:val="001F3DA5"/>
    <w:rsid w:val="001F7422"/>
    <w:rsid w:val="00200D35"/>
    <w:rsid w:val="002013E8"/>
    <w:rsid w:val="00202300"/>
    <w:rsid w:val="00202388"/>
    <w:rsid w:val="00203D57"/>
    <w:rsid w:val="0020458C"/>
    <w:rsid w:val="0020668A"/>
    <w:rsid w:val="002077E0"/>
    <w:rsid w:val="00210762"/>
    <w:rsid w:val="00211D06"/>
    <w:rsid w:val="00213F94"/>
    <w:rsid w:val="002143BA"/>
    <w:rsid w:val="00215190"/>
    <w:rsid w:val="00215B29"/>
    <w:rsid w:val="00215D97"/>
    <w:rsid w:val="002201E3"/>
    <w:rsid w:val="00220CFF"/>
    <w:rsid w:val="00221CE4"/>
    <w:rsid w:val="002220EA"/>
    <w:rsid w:val="00222874"/>
    <w:rsid w:val="00224156"/>
    <w:rsid w:val="00224CA2"/>
    <w:rsid w:val="00226F1A"/>
    <w:rsid w:val="002275B3"/>
    <w:rsid w:val="00230F04"/>
    <w:rsid w:val="00231A2A"/>
    <w:rsid w:val="002330F6"/>
    <w:rsid w:val="00233DC1"/>
    <w:rsid w:val="00233F8B"/>
    <w:rsid w:val="00234F09"/>
    <w:rsid w:val="00235375"/>
    <w:rsid w:val="00235EAE"/>
    <w:rsid w:val="002370FA"/>
    <w:rsid w:val="00240EF2"/>
    <w:rsid w:val="00241F15"/>
    <w:rsid w:val="00242502"/>
    <w:rsid w:val="002426F4"/>
    <w:rsid w:val="002433C3"/>
    <w:rsid w:val="002435FE"/>
    <w:rsid w:val="00244E8C"/>
    <w:rsid w:val="00245852"/>
    <w:rsid w:val="002503B8"/>
    <w:rsid w:val="0025044E"/>
    <w:rsid w:val="00253328"/>
    <w:rsid w:val="002536D3"/>
    <w:rsid w:val="0025418D"/>
    <w:rsid w:val="00254984"/>
    <w:rsid w:val="00261EF2"/>
    <w:rsid w:val="002635A5"/>
    <w:rsid w:val="002664C3"/>
    <w:rsid w:val="00267E89"/>
    <w:rsid w:val="00271492"/>
    <w:rsid w:val="00271AB9"/>
    <w:rsid w:val="00272011"/>
    <w:rsid w:val="00272C90"/>
    <w:rsid w:val="00275506"/>
    <w:rsid w:val="002761EF"/>
    <w:rsid w:val="002775FD"/>
    <w:rsid w:val="002804F6"/>
    <w:rsid w:val="00281E66"/>
    <w:rsid w:val="00282527"/>
    <w:rsid w:val="00283535"/>
    <w:rsid w:val="002837C2"/>
    <w:rsid w:val="00283A67"/>
    <w:rsid w:val="002853D1"/>
    <w:rsid w:val="00286E84"/>
    <w:rsid w:val="00287350"/>
    <w:rsid w:val="002900AD"/>
    <w:rsid w:val="002918EC"/>
    <w:rsid w:val="00291981"/>
    <w:rsid w:val="00291A4C"/>
    <w:rsid w:val="0029317D"/>
    <w:rsid w:val="002933CF"/>
    <w:rsid w:val="00293AE9"/>
    <w:rsid w:val="002954DC"/>
    <w:rsid w:val="00296161"/>
    <w:rsid w:val="00297AD1"/>
    <w:rsid w:val="00297C11"/>
    <w:rsid w:val="00297C52"/>
    <w:rsid w:val="00297D31"/>
    <w:rsid w:val="002A0548"/>
    <w:rsid w:val="002A1D51"/>
    <w:rsid w:val="002A472D"/>
    <w:rsid w:val="002A5CA9"/>
    <w:rsid w:val="002A75DC"/>
    <w:rsid w:val="002A7B64"/>
    <w:rsid w:val="002B07D6"/>
    <w:rsid w:val="002B0B41"/>
    <w:rsid w:val="002B1EDD"/>
    <w:rsid w:val="002B2D76"/>
    <w:rsid w:val="002B49BA"/>
    <w:rsid w:val="002B4B0C"/>
    <w:rsid w:val="002B4D91"/>
    <w:rsid w:val="002B5E00"/>
    <w:rsid w:val="002B72EC"/>
    <w:rsid w:val="002C0EE8"/>
    <w:rsid w:val="002C2038"/>
    <w:rsid w:val="002C2B5A"/>
    <w:rsid w:val="002C589A"/>
    <w:rsid w:val="002C5A17"/>
    <w:rsid w:val="002C68E8"/>
    <w:rsid w:val="002C6E03"/>
    <w:rsid w:val="002D04D0"/>
    <w:rsid w:val="002D066E"/>
    <w:rsid w:val="002D08EA"/>
    <w:rsid w:val="002D0EF1"/>
    <w:rsid w:val="002D195F"/>
    <w:rsid w:val="002D2752"/>
    <w:rsid w:val="002D2987"/>
    <w:rsid w:val="002D2D94"/>
    <w:rsid w:val="002D31FE"/>
    <w:rsid w:val="002D394C"/>
    <w:rsid w:val="002D5EF6"/>
    <w:rsid w:val="002D6D92"/>
    <w:rsid w:val="002D7F83"/>
    <w:rsid w:val="002E02F8"/>
    <w:rsid w:val="002E2163"/>
    <w:rsid w:val="002E2FAF"/>
    <w:rsid w:val="002E3613"/>
    <w:rsid w:val="002E3CF0"/>
    <w:rsid w:val="002E5584"/>
    <w:rsid w:val="002E68DD"/>
    <w:rsid w:val="002E7F34"/>
    <w:rsid w:val="002F0919"/>
    <w:rsid w:val="002F1083"/>
    <w:rsid w:val="002F1283"/>
    <w:rsid w:val="002F13C9"/>
    <w:rsid w:val="002F1B1C"/>
    <w:rsid w:val="002F20F0"/>
    <w:rsid w:val="002F23BA"/>
    <w:rsid w:val="002F2870"/>
    <w:rsid w:val="002F2C67"/>
    <w:rsid w:val="002F314A"/>
    <w:rsid w:val="002F342B"/>
    <w:rsid w:val="002F7745"/>
    <w:rsid w:val="00300787"/>
    <w:rsid w:val="00300EB2"/>
    <w:rsid w:val="00301D62"/>
    <w:rsid w:val="0030205B"/>
    <w:rsid w:val="003031B7"/>
    <w:rsid w:val="00304006"/>
    <w:rsid w:val="003061F5"/>
    <w:rsid w:val="0030778B"/>
    <w:rsid w:val="0031032D"/>
    <w:rsid w:val="00310355"/>
    <w:rsid w:val="0031050B"/>
    <w:rsid w:val="00310647"/>
    <w:rsid w:val="0031163F"/>
    <w:rsid w:val="00312988"/>
    <w:rsid w:val="00312FCC"/>
    <w:rsid w:val="00314785"/>
    <w:rsid w:val="00314E20"/>
    <w:rsid w:val="00314EA1"/>
    <w:rsid w:val="0031582A"/>
    <w:rsid w:val="00317C33"/>
    <w:rsid w:val="00321397"/>
    <w:rsid w:val="00321E5E"/>
    <w:rsid w:val="0032315B"/>
    <w:rsid w:val="00323330"/>
    <w:rsid w:val="00326CA0"/>
    <w:rsid w:val="00327525"/>
    <w:rsid w:val="00327A2C"/>
    <w:rsid w:val="00330D9B"/>
    <w:rsid w:val="0033155D"/>
    <w:rsid w:val="0033236A"/>
    <w:rsid w:val="003328B1"/>
    <w:rsid w:val="0033361E"/>
    <w:rsid w:val="00334E60"/>
    <w:rsid w:val="0033703A"/>
    <w:rsid w:val="00337A77"/>
    <w:rsid w:val="00340222"/>
    <w:rsid w:val="00340A94"/>
    <w:rsid w:val="00342405"/>
    <w:rsid w:val="00343C8F"/>
    <w:rsid w:val="0034633A"/>
    <w:rsid w:val="00347E7E"/>
    <w:rsid w:val="00350C6C"/>
    <w:rsid w:val="0035137D"/>
    <w:rsid w:val="00352645"/>
    <w:rsid w:val="00355DA5"/>
    <w:rsid w:val="00357A41"/>
    <w:rsid w:val="00360B79"/>
    <w:rsid w:val="00361B65"/>
    <w:rsid w:val="00361E2C"/>
    <w:rsid w:val="00365372"/>
    <w:rsid w:val="003659D5"/>
    <w:rsid w:val="00365E4E"/>
    <w:rsid w:val="00366165"/>
    <w:rsid w:val="003732FD"/>
    <w:rsid w:val="003733A5"/>
    <w:rsid w:val="003765F8"/>
    <w:rsid w:val="003775EE"/>
    <w:rsid w:val="003805DE"/>
    <w:rsid w:val="00383291"/>
    <w:rsid w:val="00383586"/>
    <w:rsid w:val="00383F98"/>
    <w:rsid w:val="0038410B"/>
    <w:rsid w:val="003841AB"/>
    <w:rsid w:val="0038480F"/>
    <w:rsid w:val="003864A1"/>
    <w:rsid w:val="00390547"/>
    <w:rsid w:val="00390F24"/>
    <w:rsid w:val="00391AF7"/>
    <w:rsid w:val="0039220A"/>
    <w:rsid w:val="00392784"/>
    <w:rsid w:val="003934AB"/>
    <w:rsid w:val="00393F35"/>
    <w:rsid w:val="0039657E"/>
    <w:rsid w:val="003969F9"/>
    <w:rsid w:val="00396DE3"/>
    <w:rsid w:val="003A16AB"/>
    <w:rsid w:val="003A17B9"/>
    <w:rsid w:val="003A1EDE"/>
    <w:rsid w:val="003A28A3"/>
    <w:rsid w:val="003A2B29"/>
    <w:rsid w:val="003A4EB9"/>
    <w:rsid w:val="003A75D1"/>
    <w:rsid w:val="003B13C6"/>
    <w:rsid w:val="003B1BFA"/>
    <w:rsid w:val="003B382D"/>
    <w:rsid w:val="003B3FCE"/>
    <w:rsid w:val="003B4328"/>
    <w:rsid w:val="003B6BA2"/>
    <w:rsid w:val="003B7786"/>
    <w:rsid w:val="003C0DB2"/>
    <w:rsid w:val="003C10BB"/>
    <w:rsid w:val="003C34AE"/>
    <w:rsid w:val="003C3F12"/>
    <w:rsid w:val="003C4BB8"/>
    <w:rsid w:val="003C5412"/>
    <w:rsid w:val="003C7212"/>
    <w:rsid w:val="003C7260"/>
    <w:rsid w:val="003D1D5A"/>
    <w:rsid w:val="003D2CF1"/>
    <w:rsid w:val="003D53D1"/>
    <w:rsid w:val="003D6936"/>
    <w:rsid w:val="003D74EF"/>
    <w:rsid w:val="003E0FFC"/>
    <w:rsid w:val="003E2AC4"/>
    <w:rsid w:val="003E45B0"/>
    <w:rsid w:val="003E5478"/>
    <w:rsid w:val="003E5959"/>
    <w:rsid w:val="003E6F11"/>
    <w:rsid w:val="003E7378"/>
    <w:rsid w:val="003E763F"/>
    <w:rsid w:val="003F1428"/>
    <w:rsid w:val="003F2119"/>
    <w:rsid w:val="003F3227"/>
    <w:rsid w:val="003F3B1F"/>
    <w:rsid w:val="003F47A8"/>
    <w:rsid w:val="003F4C71"/>
    <w:rsid w:val="003F6563"/>
    <w:rsid w:val="003F6BAB"/>
    <w:rsid w:val="003F79BA"/>
    <w:rsid w:val="0040229E"/>
    <w:rsid w:val="004026CF"/>
    <w:rsid w:val="00402CE2"/>
    <w:rsid w:val="00403471"/>
    <w:rsid w:val="00404342"/>
    <w:rsid w:val="00404B0B"/>
    <w:rsid w:val="00404DC6"/>
    <w:rsid w:val="00407B10"/>
    <w:rsid w:val="004113D3"/>
    <w:rsid w:val="0041156A"/>
    <w:rsid w:val="004118B7"/>
    <w:rsid w:val="0041205F"/>
    <w:rsid w:val="00414E4E"/>
    <w:rsid w:val="00416CEB"/>
    <w:rsid w:val="0041754B"/>
    <w:rsid w:val="0042035D"/>
    <w:rsid w:val="00421BD2"/>
    <w:rsid w:val="00422068"/>
    <w:rsid w:val="00424049"/>
    <w:rsid w:val="00424BC0"/>
    <w:rsid w:val="00424C0C"/>
    <w:rsid w:val="004252D0"/>
    <w:rsid w:val="00425EBD"/>
    <w:rsid w:val="004273D7"/>
    <w:rsid w:val="00431E84"/>
    <w:rsid w:val="00432020"/>
    <w:rsid w:val="0043327A"/>
    <w:rsid w:val="004346C9"/>
    <w:rsid w:val="004355BA"/>
    <w:rsid w:val="00437713"/>
    <w:rsid w:val="0043775A"/>
    <w:rsid w:val="00440EE6"/>
    <w:rsid w:val="0044377D"/>
    <w:rsid w:val="00443A0F"/>
    <w:rsid w:val="004449B2"/>
    <w:rsid w:val="00444BC1"/>
    <w:rsid w:val="00446AE0"/>
    <w:rsid w:val="00446F76"/>
    <w:rsid w:val="00446FCC"/>
    <w:rsid w:val="0044731D"/>
    <w:rsid w:val="00450D1D"/>
    <w:rsid w:val="0045250B"/>
    <w:rsid w:val="004527CC"/>
    <w:rsid w:val="00454F27"/>
    <w:rsid w:val="00455B54"/>
    <w:rsid w:val="00456597"/>
    <w:rsid w:val="0045679F"/>
    <w:rsid w:val="00456982"/>
    <w:rsid w:val="004573EE"/>
    <w:rsid w:val="00457F85"/>
    <w:rsid w:val="004619D1"/>
    <w:rsid w:val="004632C8"/>
    <w:rsid w:val="00463A0B"/>
    <w:rsid w:val="0046452E"/>
    <w:rsid w:val="00464CBC"/>
    <w:rsid w:val="00465267"/>
    <w:rsid w:val="00465A8A"/>
    <w:rsid w:val="00466274"/>
    <w:rsid w:val="004707A1"/>
    <w:rsid w:val="00470E6E"/>
    <w:rsid w:val="00471215"/>
    <w:rsid w:val="00471E54"/>
    <w:rsid w:val="00472967"/>
    <w:rsid w:val="00472C7A"/>
    <w:rsid w:val="00472C99"/>
    <w:rsid w:val="00474763"/>
    <w:rsid w:val="00474A3C"/>
    <w:rsid w:val="00475F48"/>
    <w:rsid w:val="00475F75"/>
    <w:rsid w:val="00477142"/>
    <w:rsid w:val="0048005E"/>
    <w:rsid w:val="0048105B"/>
    <w:rsid w:val="0048462D"/>
    <w:rsid w:val="004856B8"/>
    <w:rsid w:val="004871B0"/>
    <w:rsid w:val="00487603"/>
    <w:rsid w:val="004903EC"/>
    <w:rsid w:val="00490B90"/>
    <w:rsid w:val="00490FFA"/>
    <w:rsid w:val="00491DA6"/>
    <w:rsid w:val="00492941"/>
    <w:rsid w:val="0049297A"/>
    <w:rsid w:val="00493A55"/>
    <w:rsid w:val="00493D0C"/>
    <w:rsid w:val="00493D24"/>
    <w:rsid w:val="00494320"/>
    <w:rsid w:val="004951C6"/>
    <w:rsid w:val="00497117"/>
    <w:rsid w:val="004A29BE"/>
    <w:rsid w:val="004A4DF5"/>
    <w:rsid w:val="004A5F20"/>
    <w:rsid w:val="004A737E"/>
    <w:rsid w:val="004B086A"/>
    <w:rsid w:val="004B0E12"/>
    <w:rsid w:val="004B2036"/>
    <w:rsid w:val="004B29AD"/>
    <w:rsid w:val="004B2C70"/>
    <w:rsid w:val="004B2CCE"/>
    <w:rsid w:val="004B30B6"/>
    <w:rsid w:val="004B3A85"/>
    <w:rsid w:val="004B568B"/>
    <w:rsid w:val="004B7AAA"/>
    <w:rsid w:val="004C01AE"/>
    <w:rsid w:val="004C0C9A"/>
    <w:rsid w:val="004C0D21"/>
    <w:rsid w:val="004C0D84"/>
    <w:rsid w:val="004C1468"/>
    <w:rsid w:val="004C3287"/>
    <w:rsid w:val="004C5DBA"/>
    <w:rsid w:val="004C6C51"/>
    <w:rsid w:val="004C78DD"/>
    <w:rsid w:val="004D0710"/>
    <w:rsid w:val="004D0E02"/>
    <w:rsid w:val="004D2647"/>
    <w:rsid w:val="004D2852"/>
    <w:rsid w:val="004D3CE9"/>
    <w:rsid w:val="004D49DB"/>
    <w:rsid w:val="004D59B0"/>
    <w:rsid w:val="004D6F0A"/>
    <w:rsid w:val="004D7CA6"/>
    <w:rsid w:val="004D7FF2"/>
    <w:rsid w:val="004E3374"/>
    <w:rsid w:val="004E33C8"/>
    <w:rsid w:val="004E3694"/>
    <w:rsid w:val="004E3905"/>
    <w:rsid w:val="004E3F9F"/>
    <w:rsid w:val="004E4546"/>
    <w:rsid w:val="004E465C"/>
    <w:rsid w:val="004E4BAF"/>
    <w:rsid w:val="004E5023"/>
    <w:rsid w:val="004E6DBA"/>
    <w:rsid w:val="004E6E56"/>
    <w:rsid w:val="004E704B"/>
    <w:rsid w:val="004F1E51"/>
    <w:rsid w:val="004F22E2"/>
    <w:rsid w:val="004F2F5C"/>
    <w:rsid w:val="004F5DC6"/>
    <w:rsid w:val="004F67F4"/>
    <w:rsid w:val="004F6AC0"/>
    <w:rsid w:val="004F71EF"/>
    <w:rsid w:val="004F7CD9"/>
    <w:rsid w:val="0050002A"/>
    <w:rsid w:val="00502D05"/>
    <w:rsid w:val="00503FD4"/>
    <w:rsid w:val="00504C5C"/>
    <w:rsid w:val="0050669A"/>
    <w:rsid w:val="00506913"/>
    <w:rsid w:val="00506914"/>
    <w:rsid w:val="00506DFA"/>
    <w:rsid w:val="005103B2"/>
    <w:rsid w:val="00510A3A"/>
    <w:rsid w:val="0051116A"/>
    <w:rsid w:val="005113C2"/>
    <w:rsid w:val="00511D28"/>
    <w:rsid w:val="00513033"/>
    <w:rsid w:val="00513578"/>
    <w:rsid w:val="0051393E"/>
    <w:rsid w:val="00514369"/>
    <w:rsid w:val="005150E0"/>
    <w:rsid w:val="00515B4D"/>
    <w:rsid w:val="00515EEC"/>
    <w:rsid w:val="00516502"/>
    <w:rsid w:val="005168D1"/>
    <w:rsid w:val="005229F4"/>
    <w:rsid w:val="005237BE"/>
    <w:rsid w:val="005275CA"/>
    <w:rsid w:val="005275EB"/>
    <w:rsid w:val="00527842"/>
    <w:rsid w:val="0053010F"/>
    <w:rsid w:val="005303E5"/>
    <w:rsid w:val="00530463"/>
    <w:rsid w:val="00530DF1"/>
    <w:rsid w:val="0053228F"/>
    <w:rsid w:val="00533932"/>
    <w:rsid w:val="00534BE8"/>
    <w:rsid w:val="005353DB"/>
    <w:rsid w:val="005358A4"/>
    <w:rsid w:val="00536C82"/>
    <w:rsid w:val="00537315"/>
    <w:rsid w:val="00540089"/>
    <w:rsid w:val="00540451"/>
    <w:rsid w:val="00541416"/>
    <w:rsid w:val="00541C68"/>
    <w:rsid w:val="005429AC"/>
    <w:rsid w:val="00542CC2"/>
    <w:rsid w:val="005509EB"/>
    <w:rsid w:val="0055192A"/>
    <w:rsid w:val="00551ACD"/>
    <w:rsid w:val="00553998"/>
    <w:rsid w:val="00553A89"/>
    <w:rsid w:val="00553CC3"/>
    <w:rsid w:val="005542E5"/>
    <w:rsid w:val="005548A7"/>
    <w:rsid w:val="00555391"/>
    <w:rsid w:val="00557A7C"/>
    <w:rsid w:val="00557D0F"/>
    <w:rsid w:val="00562E86"/>
    <w:rsid w:val="00565C5C"/>
    <w:rsid w:val="00566302"/>
    <w:rsid w:val="005665D3"/>
    <w:rsid w:val="00566CDE"/>
    <w:rsid w:val="00567E0E"/>
    <w:rsid w:val="005701A9"/>
    <w:rsid w:val="00571B9D"/>
    <w:rsid w:val="00572B7F"/>
    <w:rsid w:val="00573D36"/>
    <w:rsid w:val="00574181"/>
    <w:rsid w:val="00575596"/>
    <w:rsid w:val="00577BD1"/>
    <w:rsid w:val="0058102C"/>
    <w:rsid w:val="005827CC"/>
    <w:rsid w:val="00582BFF"/>
    <w:rsid w:val="00583F0C"/>
    <w:rsid w:val="005851CF"/>
    <w:rsid w:val="005851EB"/>
    <w:rsid w:val="00585441"/>
    <w:rsid w:val="005855DC"/>
    <w:rsid w:val="0059003D"/>
    <w:rsid w:val="005915D7"/>
    <w:rsid w:val="0059278A"/>
    <w:rsid w:val="00592F9A"/>
    <w:rsid w:val="00593CFD"/>
    <w:rsid w:val="00593F5B"/>
    <w:rsid w:val="00594FD9"/>
    <w:rsid w:val="00595FBC"/>
    <w:rsid w:val="00596A8A"/>
    <w:rsid w:val="00597904"/>
    <w:rsid w:val="00597E69"/>
    <w:rsid w:val="005A089D"/>
    <w:rsid w:val="005A3320"/>
    <w:rsid w:val="005A34DC"/>
    <w:rsid w:val="005A3B41"/>
    <w:rsid w:val="005A5ED1"/>
    <w:rsid w:val="005A62DF"/>
    <w:rsid w:val="005A6539"/>
    <w:rsid w:val="005A67CD"/>
    <w:rsid w:val="005A6F9D"/>
    <w:rsid w:val="005A6FD5"/>
    <w:rsid w:val="005A7986"/>
    <w:rsid w:val="005B079C"/>
    <w:rsid w:val="005B0E31"/>
    <w:rsid w:val="005B161B"/>
    <w:rsid w:val="005B1E63"/>
    <w:rsid w:val="005B2284"/>
    <w:rsid w:val="005B261C"/>
    <w:rsid w:val="005B35BC"/>
    <w:rsid w:val="005B406A"/>
    <w:rsid w:val="005B42A7"/>
    <w:rsid w:val="005B4722"/>
    <w:rsid w:val="005B5614"/>
    <w:rsid w:val="005B56A0"/>
    <w:rsid w:val="005B6ACE"/>
    <w:rsid w:val="005B79AC"/>
    <w:rsid w:val="005C03E5"/>
    <w:rsid w:val="005C074F"/>
    <w:rsid w:val="005C14EF"/>
    <w:rsid w:val="005C182A"/>
    <w:rsid w:val="005C1CE3"/>
    <w:rsid w:val="005C3160"/>
    <w:rsid w:val="005C32A4"/>
    <w:rsid w:val="005C492F"/>
    <w:rsid w:val="005C4F97"/>
    <w:rsid w:val="005C51A9"/>
    <w:rsid w:val="005C5D0E"/>
    <w:rsid w:val="005D0053"/>
    <w:rsid w:val="005D046A"/>
    <w:rsid w:val="005D04A0"/>
    <w:rsid w:val="005D08DA"/>
    <w:rsid w:val="005D0EDD"/>
    <w:rsid w:val="005D0F2F"/>
    <w:rsid w:val="005D1579"/>
    <w:rsid w:val="005D25B3"/>
    <w:rsid w:val="005D2904"/>
    <w:rsid w:val="005D3F68"/>
    <w:rsid w:val="005D5B93"/>
    <w:rsid w:val="005D7570"/>
    <w:rsid w:val="005D7575"/>
    <w:rsid w:val="005E008C"/>
    <w:rsid w:val="005E1874"/>
    <w:rsid w:val="005E1BD4"/>
    <w:rsid w:val="005E1ED2"/>
    <w:rsid w:val="005E215F"/>
    <w:rsid w:val="005E23AE"/>
    <w:rsid w:val="005E32E9"/>
    <w:rsid w:val="005E3A7C"/>
    <w:rsid w:val="005E463B"/>
    <w:rsid w:val="005E749A"/>
    <w:rsid w:val="005E74DD"/>
    <w:rsid w:val="005E7C5C"/>
    <w:rsid w:val="005F0A1A"/>
    <w:rsid w:val="005F28F8"/>
    <w:rsid w:val="005F2A5F"/>
    <w:rsid w:val="005F502F"/>
    <w:rsid w:val="005F5F74"/>
    <w:rsid w:val="0060060A"/>
    <w:rsid w:val="00603C11"/>
    <w:rsid w:val="00603F4F"/>
    <w:rsid w:val="006040FC"/>
    <w:rsid w:val="006043F2"/>
    <w:rsid w:val="00604696"/>
    <w:rsid w:val="00605537"/>
    <w:rsid w:val="0060614B"/>
    <w:rsid w:val="00606E62"/>
    <w:rsid w:val="0060786F"/>
    <w:rsid w:val="00610426"/>
    <w:rsid w:val="006105B1"/>
    <w:rsid w:val="00611D1F"/>
    <w:rsid w:val="00611D74"/>
    <w:rsid w:val="00612C3D"/>
    <w:rsid w:val="00613867"/>
    <w:rsid w:val="00613FA0"/>
    <w:rsid w:val="00615C7F"/>
    <w:rsid w:val="00616207"/>
    <w:rsid w:val="00616E83"/>
    <w:rsid w:val="00616F62"/>
    <w:rsid w:val="00617AA3"/>
    <w:rsid w:val="006200E9"/>
    <w:rsid w:val="00621B9E"/>
    <w:rsid w:val="00622D7C"/>
    <w:rsid w:val="00623B69"/>
    <w:rsid w:val="00624C15"/>
    <w:rsid w:val="006252B4"/>
    <w:rsid w:val="006313C9"/>
    <w:rsid w:val="006313ED"/>
    <w:rsid w:val="006324AD"/>
    <w:rsid w:val="006338C6"/>
    <w:rsid w:val="00633D28"/>
    <w:rsid w:val="00633E39"/>
    <w:rsid w:val="0063658E"/>
    <w:rsid w:val="00636D15"/>
    <w:rsid w:val="006407FA"/>
    <w:rsid w:val="006423D9"/>
    <w:rsid w:val="00643423"/>
    <w:rsid w:val="0064452C"/>
    <w:rsid w:val="006447A0"/>
    <w:rsid w:val="006449BF"/>
    <w:rsid w:val="00644FB9"/>
    <w:rsid w:val="00645D9F"/>
    <w:rsid w:val="00647AEA"/>
    <w:rsid w:val="00647DCD"/>
    <w:rsid w:val="006513F9"/>
    <w:rsid w:val="006523CA"/>
    <w:rsid w:val="00652A60"/>
    <w:rsid w:val="00653062"/>
    <w:rsid w:val="006541B8"/>
    <w:rsid w:val="00655086"/>
    <w:rsid w:val="006557E5"/>
    <w:rsid w:val="00655995"/>
    <w:rsid w:val="00656388"/>
    <w:rsid w:val="00656D6A"/>
    <w:rsid w:val="00660487"/>
    <w:rsid w:val="00660ECE"/>
    <w:rsid w:val="0066240C"/>
    <w:rsid w:val="00664B2B"/>
    <w:rsid w:val="00664E71"/>
    <w:rsid w:val="00666A63"/>
    <w:rsid w:val="00667461"/>
    <w:rsid w:val="00667B41"/>
    <w:rsid w:val="0067025D"/>
    <w:rsid w:val="00670950"/>
    <w:rsid w:val="00670BA9"/>
    <w:rsid w:val="0067242F"/>
    <w:rsid w:val="00672863"/>
    <w:rsid w:val="00674828"/>
    <w:rsid w:val="00675EC2"/>
    <w:rsid w:val="00676033"/>
    <w:rsid w:val="006766AE"/>
    <w:rsid w:val="006769BD"/>
    <w:rsid w:val="00676A6C"/>
    <w:rsid w:val="00680BE6"/>
    <w:rsid w:val="00680C3C"/>
    <w:rsid w:val="00682DDB"/>
    <w:rsid w:val="006831EC"/>
    <w:rsid w:val="0068388A"/>
    <w:rsid w:val="00687C11"/>
    <w:rsid w:val="00690CF7"/>
    <w:rsid w:val="00691303"/>
    <w:rsid w:val="00691D55"/>
    <w:rsid w:val="00693AAD"/>
    <w:rsid w:val="00693B3B"/>
    <w:rsid w:val="0069552E"/>
    <w:rsid w:val="00695CBF"/>
    <w:rsid w:val="00697558"/>
    <w:rsid w:val="006979A0"/>
    <w:rsid w:val="00697C97"/>
    <w:rsid w:val="006A33BB"/>
    <w:rsid w:val="006A5D7C"/>
    <w:rsid w:val="006A6716"/>
    <w:rsid w:val="006A6756"/>
    <w:rsid w:val="006A6DE2"/>
    <w:rsid w:val="006B0F44"/>
    <w:rsid w:val="006B14DF"/>
    <w:rsid w:val="006B1A76"/>
    <w:rsid w:val="006B2507"/>
    <w:rsid w:val="006B3DCB"/>
    <w:rsid w:val="006B5ADF"/>
    <w:rsid w:val="006B5BBC"/>
    <w:rsid w:val="006B5CBF"/>
    <w:rsid w:val="006B6428"/>
    <w:rsid w:val="006B695C"/>
    <w:rsid w:val="006B769A"/>
    <w:rsid w:val="006B7B6C"/>
    <w:rsid w:val="006C02A5"/>
    <w:rsid w:val="006C03EE"/>
    <w:rsid w:val="006C106D"/>
    <w:rsid w:val="006C1979"/>
    <w:rsid w:val="006C199B"/>
    <w:rsid w:val="006C2142"/>
    <w:rsid w:val="006C2E5A"/>
    <w:rsid w:val="006C38F6"/>
    <w:rsid w:val="006C462D"/>
    <w:rsid w:val="006C58CC"/>
    <w:rsid w:val="006C6A59"/>
    <w:rsid w:val="006C72A8"/>
    <w:rsid w:val="006C73B5"/>
    <w:rsid w:val="006D058E"/>
    <w:rsid w:val="006D0B87"/>
    <w:rsid w:val="006D0C8D"/>
    <w:rsid w:val="006D1949"/>
    <w:rsid w:val="006D22C9"/>
    <w:rsid w:val="006D35E7"/>
    <w:rsid w:val="006D4AD5"/>
    <w:rsid w:val="006D6163"/>
    <w:rsid w:val="006D6FA6"/>
    <w:rsid w:val="006D7129"/>
    <w:rsid w:val="006E0328"/>
    <w:rsid w:val="006E0BB9"/>
    <w:rsid w:val="006E1277"/>
    <w:rsid w:val="006E4E45"/>
    <w:rsid w:val="006E6F5F"/>
    <w:rsid w:val="006E7109"/>
    <w:rsid w:val="006F0E3D"/>
    <w:rsid w:val="006F149C"/>
    <w:rsid w:val="006F1969"/>
    <w:rsid w:val="006F329C"/>
    <w:rsid w:val="006F392E"/>
    <w:rsid w:val="006F424C"/>
    <w:rsid w:val="006F5DD1"/>
    <w:rsid w:val="007022BD"/>
    <w:rsid w:val="0070334B"/>
    <w:rsid w:val="00703665"/>
    <w:rsid w:val="00704973"/>
    <w:rsid w:val="00705324"/>
    <w:rsid w:val="00705518"/>
    <w:rsid w:val="007060DB"/>
    <w:rsid w:val="00707163"/>
    <w:rsid w:val="00707ACB"/>
    <w:rsid w:val="00710AE6"/>
    <w:rsid w:val="00711780"/>
    <w:rsid w:val="00713359"/>
    <w:rsid w:val="00715177"/>
    <w:rsid w:val="00716ED3"/>
    <w:rsid w:val="00717CDF"/>
    <w:rsid w:val="00720E67"/>
    <w:rsid w:val="00722576"/>
    <w:rsid w:val="00725406"/>
    <w:rsid w:val="007268C4"/>
    <w:rsid w:val="00727667"/>
    <w:rsid w:val="00731DD6"/>
    <w:rsid w:val="00732A83"/>
    <w:rsid w:val="00734B1E"/>
    <w:rsid w:val="00735472"/>
    <w:rsid w:val="00735493"/>
    <w:rsid w:val="007356BE"/>
    <w:rsid w:val="00735D56"/>
    <w:rsid w:val="00736A0D"/>
    <w:rsid w:val="00736C05"/>
    <w:rsid w:val="007401C4"/>
    <w:rsid w:val="00740494"/>
    <w:rsid w:val="00740D78"/>
    <w:rsid w:val="00741346"/>
    <w:rsid w:val="00741BB6"/>
    <w:rsid w:val="007428F2"/>
    <w:rsid w:val="0074370E"/>
    <w:rsid w:val="00744A34"/>
    <w:rsid w:val="0074540C"/>
    <w:rsid w:val="00745F5A"/>
    <w:rsid w:val="007476DA"/>
    <w:rsid w:val="00750228"/>
    <w:rsid w:val="007507B1"/>
    <w:rsid w:val="00750A15"/>
    <w:rsid w:val="00752256"/>
    <w:rsid w:val="00752750"/>
    <w:rsid w:val="00752B4E"/>
    <w:rsid w:val="007531C2"/>
    <w:rsid w:val="0075381A"/>
    <w:rsid w:val="0075404E"/>
    <w:rsid w:val="0075448E"/>
    <w:rsid w:val="00755293"/>
    <w:rsid w:val="0075549C"/>
    <w:rsid w:val="00755F95"/>
    <w:rsid w:val="0075613B"/>
    <w:rsid w:val="00757CCA"/>
    <w:rsid w:val="0076149B"/>
    <w:rsid w:val="00763735"/>
    <w:rsid w:val="007648CF"/>
    <w:rsid w:val="00765662"/>
    <w:rsid w:val="00765D30"/>
    <w:rsid w:val="00767785"/>
    <w:rsid w:val="00770003"/>
    <w:rsid w:val="007728F8"/>
    <w:rsid w:val="00776803"/>
    <w:rsid w:val="00777E8C"/>
    <w:rsid w:val="00781496"/>
    <w:rsid w:val="007821D7"/>
    <w:rsid w:val="007824F8"/>
    <w:rsid w:val="00782BF6"/>
    <w:rsid w:val="007860E7"/>
    <w:rsid w:val="007861C1"/>
    <w:rsid w:val="007861CD"/>
    <w:rsid w:val="00790415"/>
    <w:rsid w:val="00790FDB"/>
    <w:rsid w:val="007948DD"/>
    <w:rsid w:val="00796420"/>
    <w:rsid w:val="00797CA3"/>
    <w:rsid w:val="007A012C"/>
    <w:rsid w:val="007A0698"/>
    <w:rsid w:val="007A159C"/>
    <w:rsid w:val="007A37D6"/>
    <w:rsid w:val="007A4E36"/>
    <w:rsid w:val="007A5091"/>
    <w:rsid w:val="007A51B3"/>
    <w:rsid w:val="007A543D"/>
    <w:rsid w:val="007A617E"/>
    <w:rsid w:val="007A6634"/>
    <w:rsid w:val="007A712A"/>
    <w:rsid w:val="007A766A"/>
    <w:rsid w:val="007A7E6B"/>
    <w:rsid w:val="007B062E"/>
    <w:rsid w:val="007B1E95"/>
    <w:rsid w:val="007B1F7A"/>
    <w:rsid w:val="007B30B9"/>
    <w:rsid w:val="007B3B10"/>
    <w:rsid w:val="007B408A"/>
    <w:rsid w:val="007B45DB"/>
    <w:rsid w:val="007B46BD"/>
    <w:rsid w:val="007B4E28"/>
    <w:rsid w:val="007B6511"/>
    <w:rsid w:val="007B7DFC"/>
    <w:rsid w:val="007C0184"/>
    <w:rsid w:val="007C14A2"/>
    <w:rsid w:val="007C1D54"/>
    <w:rsid w:val="007C3336"/>
    <w:rsid w:val="007C3453"/>
    <w:rsid w:val="007C371D"/>
    <w:rsid w:val="007C4291"/>
    <w:rsid w:val="007C4BE7"/>
    <w:rsid w:val="007C5422"/>
    <w:rsid w:val="007C7EE7"/>
    <w:rsid w:val="007D06B5"/>
    <w:rsid w:val="007D100C"/>
    <w:rsid w:val="007D12D8"/>
    <w:rsid w:val="007D1EE5"/>
    <w:rsid w:val="007D23C0"/>
    <w:rsid w:val="007D34A8"/>
    <w:rsid w:val="007D353A"/>
    <w:rsid w:val="007D3930"/>
    <w:rsid w:val="007D3CF7"/>
    <w:rsid w:val="007E262F"/>
    <w:rsid w:val="007E4FEF"/>
    <w:rsid w:val="007E5447"/>
    <w:rsid w:val="007E7F18"/>
    <w:rsid w:val="007F0516"/>
    <w:rsid w:val="007F1388"/>
    <w:rsid w:val="007F162A"/>
    <w:rsid w:val="007F2325"/>
    <w:rsid w:val="007F2802"/>
    <w:rsid w:val="007F295B"/>
    <w:rsid w:val="007F2D41"/>
    <w:rsid w:val="007F3D1D"/>
    <w:rsid w:val="007F44CB"/>
    <w:rsid w:val="007F4CAD"/>
    <w:rsid w:val="007F6B11"/>
    <w:rsid w:val="007F6BFA"/>
    <w:rsid w:val="007F6C0F"/>
    <w:rsid w:val="00800115"/>
    <w:rsid w:val="0080071D"/>
    <w:rsid w:val="00800ED3"/>
    <w:rsid w:val="0080219A"/>
    <w:rsid w:val="008039F3"/>
    <w:rsid w:val="00803C07"/>
    <w:rsid w:val="00803D7C"/>
    <w:rsid w:val="00803F8B"/>
    <w:rsid w:val="008057A0"/>
    <w:rsid w:val="008063E7"/>
    <w:rsid w:val="008069E7"/>
    <w:rsid w:val="00807DD0"/>
    <w:rsid w:val="008101CB"/>
    <w:rsid w:val="008107B5"/>
    <w:rsid w:val="00811E1B"/>
    <w:rsid w:val="00813800"/>
    <w:rsid w:val="008172AD"/>
    <w:rsid w:val="008207DB"/>
    <w:rsid w:val="00821310"/>
    <w:rsid w:val="008217FD"/>
    <w:rsid w:val="00823347"/>
    <w:rsid w:val="008248C7"/>
    <w:rsid w:val="00824C73"/>
    <w:rsid w:val="00825C44"/>
    <w:rsid w:val="008268C0"/>
    <w:rsid w:val="00827327"/>
    <w:rsid w:val="00827B07"/>
    <w:rsid w:val="008313DD"/>
    <w:rsid w:val="00831955"/>
    <w:rsid w:val="008353C5"/>
    <w:rsid w:val="0084041C"/>
    <w:rsid w:val="008409D3"/>
    <w:rsid w:val="00840A73"/>
    <w:rsid w:val="008417D2"/>
    <w:rsid w:val="00842790"/>
    <w:rsid w:val="00844325"/>
    <w:rsid w:val="00845467"/>
    <w:rsid w:val="00845607"/>
    <w:rsid w:val="008469C9"/>
    <w:rsid w:val="00847F3A"/>
    <w:rsid w:val="00850946"/>
    <w:rsid w:val="0085132B"/>
    <w:rsid w:val="00851827"/>
    <w:rsid w:val="00851B33"/>
    <w:rsid w:val="0085475A"/>
    <w:rsid w:val="00855D7B"/>
    <w:rsid w:val="00860DAD"/>
    <w:rsid w:val="008669C3"/>
    <w:rsid w:val="00867567"/>
    <w:rsid w:val="0087262A"/>
    <w:rsid w:val="00873F9C"/>
    <w:rsid w:val="00874446"/>
    <w:rsid w:val="008750F5"/>
    <w:rsid w:val="0087590D"/>
    <w:rsid w:val="008772A0"/>
    <w:rsid w:val="008772C2"/>
    <w:rsid w:val="00877311"/>
    <w:rsid w:val="00877402"/>
    <w:rsid w:val="00880BBF"/>
    <w:rsid w:val="00881359"/>
    <w:rsid w:val="008815CC"/>
    <w:rsid w:val="008824DB"/>
    <w:rsid w:val="00883C9C"/>
    <w:rsid w:val="00884654"/>
    <w:rsid w:val="008856B2"/>
    <w:rsid w:val="00886232"/>
    <w:rsid w:val="0088730B"/>
    <w:rsid w:val="00887342"/>
    <w:rsid w:val="0088782F"/>
    <w:rsid w:val="0089017F"/>
    <w:rsid w:val="00890494"/>
    <w:rsid w:val="00891304"/>
    <w:rsid w:val="00891F25"/>
    <w:rsid w:val="0089242E"/>
    <w:rsid w:val="00893805"/>
    <w:rsid w:val="008947A8"/>
    <w:rsid w:val="00894CD1"/>
    <w:rsid w:val="00896520"/>
    <w:rsid w:val="00897BE3"/>
    <w:rsid w:val="008A1C07"/>
    <w:rsid w:val="008A22B3"/>
    <w:rsid w:val="008A2D36"/>
    <w:rsid w:val="008A4029"/>
    <w:rsid w:val="008A5A49"/>
    <w:rsid w:val="008A60E2"/>
    <w:rsid w:val="008A7403"/>
    <w:rsid w:val="008A7C8A"/>
    <w:rsid w:val="008B1719"/>
    <w:rsid w:val="008B1985"/>
    <w:rsid w:val="008B45DD"/>
    <w:rsid w:val="008B61C1"/>
    <w:rsid w:val="008B64ED"/>
    <w:rsid w:val="008B6A05"/>
    <w:rsid w:val="008B6FD7"/>
    <w:rsid w:val="008B7E79"/>
    <w:rsid w:val="008C155D"/>
    <w:rsid w:val="008C31DB"/>
    <w:rsid w:val="008C3759"/>
    <w:rsid w:val="008C4521"/>
    <w:rsid w:val="008C570A"/>
    <w:rsid w:val="008C6439"/>
    <w:rsid w:val="008C6DB1"/>
    <w:rsid w:val="008C6F65"/>
    <w:rsid w:val="008C715E"/>
    <w:rsid w:val="008D065F"/>
    <w:rsid w:val="008D10CC"/>
    <w:rsid w:val="008D3E56"/>
    <w:rsid w:val="008D4114"/>
    <w:rsid w:val="008D4811"/>
    <w:rsid w:val="008D564D"/>
    <w:rsid w:val="008D5B7C"/>
    <w:rsid w:val="008D5CF3"/>
    <w:rsid w:val="008D6839"/>
    <w:rsid w:val="008D7E3A"/>
    <w:rsid w:val="008E1178"/>
    <w:rsid w:val="008E3F0E"/>
    <w:rsid w:val="008E6CA6"/>
    <w:rsid w:val="008E77B6"/>
    <w:rsid w:val="008F0889"/>
    <w:rsid w:val="008F08D7"/>
    <w:rsid w:val="008F0BF8"/>
    <w:rsid w:val="008F247B"/>
    <w:rsid w:val="008F36D2"/>
    <w:rsid w:val="008F53F4"/>
    <w:rsid w:val="0090116F"/>
    <w:rsid w:val="00902E29"/>
    <w:rsid w:val="00906610"/>
    <w:rsid w:val="00907D23"/>
    <w:rsid w:val="009103D0"/>
    <w:rsid w:val="00910854"/>
    <w:rsid w:val="00912BE7"/>
    <w:rsid w:val="009136ED"/>
    <w:rsid w:val="00913F28"/>
    <w:rsid w:val="00915DF5"/>
    <w:rsid w:val="00916589"/>
    <w:rsid w:val="00917AF1"/>
    <w:rsid w:val="0092289B"/>
    <w:rsid w:val="009232F6"/>
    <w:rsid w:val="00923CEB"/>
    <w:rsid w:val="0092443D"/>
    <w:rsid w:val="0092683D"/>
    <w:rsid w:val="00927C62"/>
    <w:rsid w:val="00930F09"/>
    <w:rsid w:val="009332CE"/>
    <w:rsid w:val="009349EA"/>
    <w:rsid w:val="0093543F"/>
    <w:rsid w:val="00937285"/>
    <w:rsid w:val="0093783C"/>
    <w:rsid w:val="0094037D"/>
    <w:rsid w:val="00940F47"/>
    <w:rsid w:val="0094155C"/>
    <w:rsid w:val="009418B7"/>
    <w:rsid w:val="0094204D"/>
    <w:rsid w:val="00942E94"/>
    <w:rsid w:val="0094485D"/>
    <w:rsid w:val="00947619"/>
    <w:rsid w:val="00951844"/>
    <w:rsid w:val="00952829"/>
    <w:rsid w:val="009537FD"/>
    <w:rsid w:val="00953891"/>
    <w:rsid w:val="0095399B"/>
    <w:rsid w:val="00953CF0"/>
    <w:rsid w:val="009569A8"/>
    <w:rsid w:val="00956C5B"/>
    <w:rsid w:val="009576F5"/>
    <w:rsid w:val="00957EEB"/>
    <w:rsid w:val="00960570"/>
    <w:rsid w:val="00961526"/>
    <w:rsid w:val="009633B4"/>
    <w:rsid w:val="00963ACC"/>
    <w:rsid w:val="00964482"/>
    <w:rsid w:val="00964BE3"/>
    <w:rsid w:val="00965FC1"/>
    <w:rsid w:val="00966636"/>
    <w:rsid w:val="00966C08"/>
    <w:rsid w:val="009670C6"/>
    <w:rsid w:val="00967192"/>
    <w:rsid w:val="0096797F"/>
    <w:rsid w:val="00967B24"/>
    <w:rsid w:val="009703B0"/>
    <w:rsid w:val="00970C81"/>
    <w:rsid w:val="00971D6C"/>
    <w:rsid w:val="00973A9F"/>
    <w:rsid w:val="00975528"/>
    <w:rsid w:val="00975589"/>
    <w:rsid w:val="009755FC"/>
    <w:rsid w:val="009756A9"/>
    <w:rsid w:val="00975CE8"/>
    <w:rsid w:val="00980D7F"/>
    <w:rsid w:val="00983F9E"/>
    <w:rsid w:val="0098656A"/>
    <w:rsid w:val="009865A9"/>
    <w:rsid w:val="0098679C"/>
    <w:rsid w:val="00987671"/>
    <w:rsid w:val="00987E30"/>
    <w:rsid w:val="00990250"/>
    <w:rsid w:val="00990ED6"/>
    <w:rsid w:val="00991694"/>
    <w:rsid w:val="00991BA3"/>
    <w:rsid w:val="009924BE"/>
    <w:rsid w:val="00992696"/>
    <w:rsid w:val="00992BF5"/>
    <w:rsid w:val="00992CE4"/>
    <w:rsid w:val="0099452A"/>
    <w:rsid w:val="009946CA"/>
    <w:rsid w:val="009952DB"/>
    <w:rsid w:val="00995E2D"/>
    <w:rsid w:val="00997416"/>
    <w:rsid w:val="00997456"/>
    <w:rsid w:val="009975B5"/>
    <w:rsid w:val="00997654"/>
    <w:rsid w:val="009A13E0"/>
    <w:rsid w:val="009A1BC5"/>
    <w:rsid w:val="009A2B7B"/>
    <w:rsid w:val="009A3626"/>
    <w:rsid w:val="009A437C"/>
    <w:rsid w:val="009A4380"/>
    <w:rsid w:val="009A4E75"/>
    <w:rsid w:val="009A57B8"/>
    <w:rsid w:val="009A7756"/>
    <w:rsid w:val="009A7849"/>
    <w:rsid w:val="009B0A28"/>
    <w:rsid w:val="009B13D8"/>
    <w:rsid w:val="009B2CDA"/>
    <w:rsid w:val="009B3659"/>
    <w:rsid w:val="009B4681"/>
    <w:rsid w:val="009B50F3"/>
    <w:rsid w:val="009B587A"/>
    <w:rsid w:val="009B7AC5"/>
    <w:rsid w:val="009C0B91"/>
    <w:rsid w:val="009C37FA"/>
    <w:rsid w:val="009C458D"/>
    <w:rsid w:val="009C4BEE"/>
    <w:rsid w:val="009C599A"/>
    <w:rsid w:val="009C5FDC"/>
    <w:rsid w:val="009D0A93"/>
    <w:rsid w:val="009D1A6B"/>
    <w:rsid w:val="009D1F23"/>
    <w:rsid w:val="009D2399"/>
    <w:rsid w:val="009D398E"/>
    <w:rsid w:val="009D39F4"/>
    <w:rsid w:val="009D4D82"/>
    <w:rsid w:val="009D4DE4"/>
    <w:rsid w:val="009D653C"/>
    <w:rsid w:val="009D7106"/>
    <w:rsid w:val="009E2DFF"/>
    <w:rsid w:val="009E4B32"/>
    <w:rsid w:val="009E4DC6"/>
    <w:rsid w:val="009E56A2"/>
    <w:rsid w:val="009E740F"/>
    <w:rsid w:val="009E7A37"/>
    <w:rsid w:val="009F0740"/>
    <w:rsid w:val="009F09A0"/>
    <w:rsid w:val="009F19EF"/>
    <w:rsid w:val="009F372A"/>
    <w:rsid w:val="009F3EAC"/>
    <w:rsid w:val="009F3FD2"/>
    <w:rsid w:val="009F4218"/>
    <w:rsid w:val="009F6151"/>
    <w:rsid w:val="009F7334"/>
    <w:rsid w:val="009F782D"/>
    <w:rsid w:val="009F79A0"/>
    <w:rsid w:val="00A0059D"/>
    <w:rsid w:val="00A03D35"/>
    <w:rsid w:val="00A049F8"/>
    <w:rsid w:val="00A05135"/>
    <w:rsid w:val="00A0649A"/>
    <w:rsid w:val="00A06EC6"/>
    <w:rsid w:val="00A074A5"/>
    <w:rsid w:val="00A07F76"/>
    <w:rsid w:val="00A117C3"/>
    <w:rsid w:val="00A1393D"/>
    <w:rsid w:val="00A13E46"/>
    <w:rsid w:val="00A15D81"/>
    <w:rsid w:val="00A17134"/>
    <w:rsid w:val="00A1741A"/>
    <w:rsid w:val="00A2031C"/>
    <w:rsid w:val="00A22D44"/>
    <w:rsid w:val="00A23122"/>
    <w:rsid w:val="00A25BD4"/>
    <w:rsid w:val="00A30EC0"/>
    <w:rsid w:val="00A31453"/>
    <w:rsid w:val="00A3386A"/>
    <w:rsid w:val="00A36339"/>
    <w:rsid w:val="00A375BB"/>
    <w:rsid w:val="00A4048A"/>
    <w:rsid w:val="00A40E3B"/>
    <w:rsid w:val="00A427E3"/>
    <w:rsid w:val="00A430A3"/>
    <w:rsid w:val="00A445BF"/>
    <w:rsid w:val="00A4507F"/>
    <w:rsid w:val="00A45981"/>
    <w:rsid w:val="00A4779B"/>
    <w:rsid w:val="00A47836"/>
    <w:rsid w:val="00A47E19"/>
    <w:rsid w:val="00A5076B"/>
    <w:rsid w:val="00A50AE1"/>
    <w:rsid w:val="00A50FE6"/>
    <w:rsid w:val="00A510C2"/>
    <w:rsid w:val="00A51335"/>
    <w:rsid w:val="00A51E55"/>
    <w:rsid w:val="00A5309A"/>
    <w:rsid w:val="00A54A45"/>
    <w:rsid w:val="00A566C0"/>
    <w:rsid w:val="00A578F9"/>
    <w:rsid w:val="00A57B43"/>
    <w:rsid w:val="00A57DF0"/>
    <w:rsid w:val="00A60D05"/>
    <w:rsid w:val="00A6205C"/>
    <w:rsid w:val="00A6263F"/>
    <w:rsid w:val="00A6279B"/>
    <w:rsid w:val="00A6302C"/>
    <w:rsid w:val="00A645D4"/>
    <w:rsid w:val="00A65480"/>
    <w:rsid w:val="00A668DC"/>
    <w:rsid w:val="00A67480"/>
    <w:rsid w:val="00A7052E"/>
    <w:rsid w:val="00A70BA1"/>
    <w:rsid w:val="00A711BC"/>
    <w:rsid w:val="00A71F25"/>
    <w:rsid w:val="00A756FC"/>
    <w:rsid w:val="00A75B0D"/>
    <w:rsid w:val="00A75BFE"/>
    <w:rsid w:val="00A75F2B"/>
    <w:rsid w:val="00A7629B"/>
    <w:rsid w:val="00A764BE"/>
    <w:rsid w:val="00A77733"/>
    <w:rsid w:val="00A77E1F"/>
    <w:rsid w:val="00A77FB2"/>
    <w:rsid w:val="00A81DB7"/>
    <w:rsid w:val="00A82DF8"/>
    <w:rsid w:val="00A83D79"/>
    <w:rsid w:val="00A84887"/>
    <w:rsid w:val="00A858FB"/>
    <w:rsid w:val="00A8594F"/>
    <w:rsid w:val="00A85BF2"/>
    <w:rsid w:val="00A866EB"/>
    <w:rsid w:val="00A90BDE"/>
    <w:rsid w:val="00A91E89"/>
    <w:rsid w:val="00A92239"/>
    <w:rsid w:val="00A92934"/>
    <w:rsid w:val="00A92D10"/>
    <w:rsid w:val="00A92FB4"/>
    <w:rsid w:val="00A94B9A"/>
    <w:rsid w:val="00A961DA"/>
    <w:rsid w:val="00A962EE"/>
    <w:rsid w:val="00A976AF"/>
    <w:rsid w:val="00A97F96"/>
    <w:rsid w:val="00AA0C44"/>
    <w:rsid w:val="00AA22E8"/>
    <w:rsid w:val="00AA4709"/>
    <w:rsid w:val="00AA5085"/>
    <w:rsid w:val="00AA5142"/>
    <w:rsid w:val="00AA593B"/>
    <w:rsid w:val="00AA5B6F"/>
    <w:rsid w:val="00AA5B9B"/>
    <w:rsid w:val="00AA5CA7"/>
    <w:rsid w:val="00AA5E89"/>
    <w:rsid w:val="00AA7267"/>
    <w:rsid w:val="00AA7733"/>
    <w:rsid w:val="00AB22F6"/>
    <w:rsid w:val="00AB233E"/>
    <w:rsid w:val="00AB52A4"/>
    <w:rsid w:val="00AB5451"/>
    <w:rsid w:val="00AB567B"/>
    <w:rsid w:val="00AB6AD7"/>
    <w:rsid w:val="00AB7730"/>
    <w:rsid w:val="00AB7CA0"/>
    <w:rsid w:val="00AC1F71"/>
    <w:rsid w:val="00AC2079"/>
    <w:rsid w:val="00AC287B"/>
    <w:rsid w:val="00AC3371"/>
    <w:rsid w:val="00AC413A"/>
    <w:rsid w:val="00AC4BFE"/>
    <w:rsid w:val="00AC4C8A"/>
    <w:rsid w:val="00AC589A"/>
    <w:rsid w:val="00AC5F16"/>
    <w:rsid w:val="00AC6737"/>
    <w:rsid w:val="00AC6BCB"/>
    <w:rsid w:val="00AC6E32"/>
    <w:rsid w:val="00AC7CD2"/>
    <w:rsid w:val="00AD0B45"/>
    <w:rsid w:val="00AD222B"/>
    <w:rsid w:val="00AD2EB1"/>
    <w:rsid w:val="00AD38E1"/>
    <w:rsid w:val="00AD3DCA"/>
    <w:rsid w:val="00AD671E"/>
    <w:rsid w:val="00AE0595"/>
    <w:rsid w:val="00AE1664"/>
    <w:rsid w:val="00AE1CFB"/>
    <w:rsid w:val="00AE1E36"/>
    <w:rsid w:val="00AE2FEE"/>
    <w:rsid w:val="00AE34D7"/>
    <w:rsid w:val="00AE534E"/>
    <w:rsid w:val="00AE6DE5"/>
    <w:rsid w:val="00AF282A"/>
    <w:rsid w:val="00AF2A66"/>
    <w:rsid w:val="00AF482B"/>
    <w:rsid w:val="00AF4FC5"/>
    <w:rsid w:val="00AF5FF3"/>
    <w:rsid w:val="00AF6752"/>
    <w:rsid w:val="00AF6D56"/>
    <w:rsid w:val="00AF73E7"/>
    <w:rsid w:val="00B01104"/>
    <w:rsid w:val="00B03278"/>
    <w:rsid w:val="00B0497A"/>
    <w:rsid w:val="00B04CAA"/>
    <w:rsid w:val="00B07280"/>
    <w:rsid w:val="00B07E3D"/>
    <w:rsid w:val="00B10169"/>
    <w:rsid w:val="00B10302"/>
    <w:rsid w:val="00B10947"/>
    <w:rsid w:val="00B109A8"/>
    <w:rsid w:val="00B10A91"/>
    <w:rsid w:val="00B10BF4"/>
    <w:rsid w:val="00B11196"/>
    <w:rsid w:val="00B1212D"/>
    <w:rsid w:val="00B126CD"/>
    <w:rsid w:val="00B12AED"/>
    <w:rsid w:val="00B15C16"/>
    <w:rsid w:val="00B16835"/>
    <w:rsid w:val="00B168CA"/>
    <w:rsid w:val="00B17E40"/>
    <w:rsid w:val="00B2061A"/>
    <w:rsid w:val="00B21493"/>
    <w:rsid w:val="00B21DC2"/>
    <w:rsid w:val="00B2240B"/>
    <w:rsid w:val="00B24439"/>
    <w:rsid w:val="00B251D4"/>
    <w:rsid w:val="00B265E3"/>
    <w:rsid w:val="00B272F0"/>
    <w:rsid w:val="00B27E66"/>
    <w:rsid w:val="00B309AF"/>
    <w:rsid w:val="00B30F1B"/>
    <w:rsid w:val="00B31208"/>
    <w:rsid w:val="00B32A6E"/>
    <w:rsid w:val="00B3357C"/>
    <w:rsid w:val="00B34453"/>
    <w:rsid w:val="00B34761"/>
    <w:rsid w:val="00B3675C"/>
    <w:rsid w:val="00B37ED0"/>
    <w:rsid w:val="00B4125A"/>
    <w:rsid w:val="00B412AE"/>
    <w:rsid w:val="00B42BF5"/>
    <w:rsid w:val="00B44890"/>
    <w:rsid w:val="00B449D9"/>
    <w:rsid w:val="00B44F8F"/>
    <w:rsid w:val="00B51556"/>
    <w:rsid w:val="00B52526"/>
    <w:rsid w:val="00B52592"/>
    <w:rsid w:val="00B53764"/>
    <w:rsid w:val="00B54A46"/>
    <w:rsid w:val="00B56F92"/>
    <w:rsid w:val="00B572EC"/>
    <w:rsid w:val="00B57E73"/>
    <w:rsid w:val="00B60878"/>
    <w:rsid w:val="00B614B8"/>
    <w:rsid w:val="00B61EB3"/>
    <w:rsid w:val="00B628D3"/>
    <w:rsid w:val="00B633BF"/>
    <w:rsid w:val="00B66000"/>
    <w:rsid w:val="00B6671E"/>
    <w:rsid w:val="00B67016"/>
    <w:rsid w:val="00B670DB"/>
    <w:rsid w:val="00B71FC7"/>
    <w:rsid w:val="00B7410E"/>
    <w:rsid w:val="00B747F2"/>
    <w:rsid w:val="00B7741C"/>
    <w:rsid w:val="00B77F21"/>
    <w:rsid w:val="00B80542"/>
    <w:rsid w:val="00B80553"/>
    <w:rsid w:val="00B80BCC"/>
    <w:rsid w:val="00B81063"/>
    <w:rsid w:val="00B811C7"/>
    <w:rsid w:val="00B81E95"/>
    <w:rsid w:val="00B823CD"/>
    <w:rsid w:val="00B83351"/>
    <w:rsid w:val="00B84B8A"/>
    <w:rsid w:val="00B86048"/>
    <w:rsid w:val="00B87A7F"/>
    <w:rsid w:val="00B91EB8"/>
    <w:rsid w:val="00B92067"/>
    <w:rsid w:val="00B92A8D"/>
    <w:rsid w:val="00B94709"/>
    <w:rsid w:val="00B956FD"/>
    <w:rsid w:val="00B95B23"/>
    <w:rsid w:val="00B95EE2"/>
    <w:rsid w:val="00B960BB"/>
    <w:rsid w:val="00B96FFD"/>
    <w:rsid w:val="00B97914"/>
    <w:rsid w:val="00B97DE5"/>
    <w:rsid w:val="00BA047D"/>
    <w:rsid w:val="00BA0621"/>
    <w:rsid w:val="00BA1BE7"/>
    <w:rsid w:val="00BA458E"/>
    <w:rsid w:val="00BA6666"/>
    <w:rsid w:val="00BA6788"/>
    <w:rsid w:val="00BB01C8"/>
    <w:rsid w:val="00BB0BAF"/>
    <w:rsid w:val="00BB0BFC"/>
    <w:rsid w:val="00BB0D2D"/>
    <w:rsid w:val="00BB271A"/>
    <w:rsid w:val="00BB3499"/>
    <w:rsid w:val="00BB4BD5"/>
    <w:rsid w:val="00BB5C53"/>
    <w:rsid w:val="00BB77BF"/>
    <w:rsid w:val="00BB7D4E"/>
    <w:rsid w:val="00BC255F"/>
    <w:rsid w:val="00BC373A"/>
    <w:rsid w:val="00BC3BE3"/>
    <w:rsid w:val="00BC3D88"/>
    <w:rsid w:val="00BC4203"/>
    <w:rsid w:val="00BC5232"/>
    <w:rsid w:val="00BC56AC"/>
    <w:rsid w:val="00BC695E"/>
    <w:rsid w:val="00BC6B57"/>
    <w:rsid w:val="00BC7282"/>
    <w:rsid w:val="00BC75C7"/>
    <w:rsid w:val="00BC7D8C"/>
    <w:rsid w:val="00BC7F4C"/>
    <w:rsid w:val="00BD0ED1"/>
    <w:rsid w:val="00BD1D8F"/>
    <w:rsid w:val="00BD3F54"/>
    <w:rsid w:val="00BD60E1"/>
    <w:rsid w:val="00BD7407"/>
    <w:rsid w:val="00BE05F0"/>
    <w:rsid w:val="00BE0984"/>
    <w:rsid w:val="00BE191A"/>
    <w:rsid w:val="00BE2B8C"/>
    <w:rsid w:val="00BE3C51"/>
    <w:rsid w:val="00BE614A"/>
    <w:rsid w:val="00BE6D3D"/>
    <w:rsid w:val="00BF054B"/>
    <w:rsid w:val="00BF13F9"/>
    <w:rsid w:val="00BF2351"/>
    <w:rsid w:val="00BF309F"/>
    <w:rsid w:val="00BF375A"/>
    <w:rsid w:val="00BF58E6"/>
    <w:rsid w:val="00BF5B84"/>
    <w:rsid w:val="00BF65C6"/>
    <w:rsid w:val="00BF6E25"/>
    <w:rsid w:val="00BF78B7"/>
    <w:rsid w:val="00C014D4"/>
    <w:rsid w:val="00C0154B"/>
    <w:rsid w:val="00C04A47"/>
    <w:rsid w:val="00C05146"/>
    <w:rsid w:val="00C051CC"/>
    <w:rsid w:val="00C0562E"/>
    <w:rsid w:val="00C05BFE"/>
    <w:rsid w:val="00C05FB7"/>
    <w:rsid w:val="00C10FE3"/>
    <w:rsid w:val="00C11206"/>
    <w:rsid w:val="00C12434"/>
    <w:rsid w:val="00C13522"/>
    <w:rsid w:val="00C1393D"/>
    <w:rsid w:val="00C14AF1"/>
    <w:rsid w:val="00C1507A"/>
    <w:rsid w:val="00C1521C"/>
    <w:rsid w:val="00C166E6"/>
    <w:rsid w:val="00C177B1"/>
    <w:rsid w:val="00C17B07"/>
    <w:rsid w:val="00C17D20"/>
    <w:rsid w:val="00C17D3E"/>
    <w:rsid w:val="00C207A5"/>
    <w:rsid w:val="00C217B2"/>
    <w:rsid w:val="00C24BE1"/>
    <w:rsid w:val="00C24FC4"/>
    <w:rsid w:val="00C25132"/>
    <w:rsid w:val="00C2547D"/>
    <w:rsid w:val="00C26702"/>
    <w:rsid w:val="00C27554"/>
    <w:rsid w:val="00C30D49"/>
    <w:rsid w:val="00C30D99"/>
    <w:rsid w:val="00C31057"/>
    <w:rsid w:val="00C326E6"/>
    <w:rsid w:val="00C327AB"/>
    <w:rsid w:val="00C34272"/>
    <w:rsid w:val="00C358FF"/>
    <w:rsid w:val="00C364C7"/>
    <w:rsid w:val="00C36EFA"/>
    <w:rsid w:val="00C4083F"/>
    <w:rsid w:val="00C42292"/>
    <w:rsid w:val="00C427F5"/>
    <w:rsid w:val="00C4334B"/>
    <w:rsid w:val="00C433A8"/>
    <w:rsid w:val="00C43590"/>
    <w:rsid w:val="00C4560B"/>
    <w:rsid w:val="00C467E4"/>
    <w:rsid w:val="00C5035D"/>
    <w:rsid w:val="00C51047"/>
    <w:rsid w:val="00C511E5"/>
    <w:rsid w:val="00C5258A"/>
    <w:rsid w:val="00C532AD"/>
    <w:rsid w:val="00C54497"/>
    <w:rsid w:val="00C548B2"/>
    <w:rsid w:val="00C563DE"/>
    <w:rsid w:val="00C56C8B"/>
    <w:rsid w:val="00C60559"/>
    <w:rsid w:val="00C61002"/>
    <w:rsid w:val="00C61E82"/>
    <w:rsid w:val="00C62586"/>
    <w:rsid w:val="00C62D17"/>
    <w:rsid w:val="00C64D85"/>
    <w:rsid w:val="00C6559E"/>
    <w:rsid w:val="00C66080"/>
    <w:rsid w:val="00C665B1"/>
    <w:rsid w:val="00C66E84"/>
    <w:rsid w:val="00C6797F"/>
    <w:rsid w:val="00C72AA8"/>
    <w:rsid w:val="00C72BF0"/>
    <w:rsid w:val="00C73FA7"/>
    <w:rsid w:val="00C75F85"/>
    <w:rsid w:val="00C77D35"/>
    <w:rsid w:val="00C803DC"/>
    <w:rsid w:val="00C8293B"/>
    <w:rsid w:val="00C851F8"/>
    <w:rsid w:val="00C86467"/>
    <w:rsid w:val="00C86BFD"/>
    <w:rsid w:val="00C90258"/>
    <w:rsid w:val="00C90D33"/>
    <w:rsid w:val="00C911CD"/>
    <w:rsid w:val="00C931D5"/>
    <w:rsid w:val="00C94ECB"/>
    <w:rsid w:val="00C96323"/>
    <w:rsid w:val="00C97AC1"/>
    <w:rsid w:val="00C97B93"/>
    <w:rsid w:val="00CA10DF"/>
    <w:rsid w:val="00CA3319"/>
    <w:rsid w:val="00CA42F7"/>
    <w:rsid w:val="00CA53CF"/>
    <w:rsid w:val="00CA5DAD"/>
    <w:rsid w:val="00CA7AF5"/>
    <w:rsid w:val="00CB0D6A"/>
    <w:rsid w:val="00CB0E28"/>
    <w:rsid w:val="00CB3124"/>
    <w:rsid w:val="00CB3CE4"/>
    <w:rsid w:val="00CB5209"/>
    <w:rsid w:val="00CB7AFF"/>
    <w:rsid w:val="00CC1BDA"/>
    <w:rsid w:val="00CC1FCA"/>
    <w:rsid w:val="00CC2400"/>
    <w:rsid w:val="00CC3422"/>
    <w:rsid w:val="00CC4030"/>
    <w:rsid w:val="00CC6033"/>
    <w:rsid w:val="00CC664A"/>
    <w:rsid w:val="00CD0BCD"/>
    <w:rsid w:val="00CD0EDE"/>
    <w:rsid w:val="00CD1E1F"/>
    <w:rsid w:val="00CD2452"/>
    <w:rsid w:val="00CD4605"/>
    <w:rsid w:val="00CD4B62"/>
    <w:rsid w:val="00CD5BB9"/>
    <w:rsid w:val="00CD5D78"/>
    <w:rsid w:val="00CD60B3"/>
    <w:rsid w:val="00CE2E78"/>
    <w:rsid w:val="00CE3945"/>
    <w:rsid w:val="00CE4949"/>
    <w:rsid w:val="00CE4C2F"/>
    <w:rsid w:val="00CE57FA"/>
    <w:rsid w:val="00CE6AD8"/>
    <w:rsid w:val="00CE7E25"/>
    <w:rsid w:val="00CE7E7F"/>
    <w:rsid w:val="00CF0076"/>
    <w:rsid w:val="00CF0DD0"/>
    <w:rsid w:val="00CF3CCE"/>
    <w:rsid w:val="00CF519D"/>
    <w:rsid w:val="00CF5602"/>
    <w:rsid w:val="00CF5A41"/>
    <w:rsid w:val="00D0135F"/>
    <w:rsid w:val="00D0223A"/>
    <w:rsid w:val="00D037B4"/>
    <w:rsid w:val="00D07103"/>
    <w:rsid w:val="00D07E1A"/>
    <w:rsid w:val="00D10864"/>
    <w:rsid w:val="00D11003"/>
    <w:rsid w:val="00D12770"/>
    <w:rsid w:val="00D127CF"/>
    <w:rsid w:val="00D13BF4"/>
    <w:rsid w:val="00D14DD4"/>
    <w:rsid w:val="00D14F34"/>
    <w:rsid w:val="00D1676B"/>
    <w:rsid w:val="00D203ED"/>
    <w:rsid w:val="00D21FB0"/>
    <w:rsid w:val="00D22A16"/>
    <w:rsid w:val="00D22D7A"/>
    <w:rsid w:val="00D25E71"/>
    <w:rsid w:val="00D26519"/>
    <w:rsid w:val="00D26606"/>
    <w:rsid w:val="00D26B05"/>
    <w:rsid w:val="00D278AE"/>
    <w:rsid w:val="00D2792C"/>
    <w:rsid w:val="00D27D58"/>
    <w:rsid w:val="00D31728"/>
    <w:rsid w:val="00D32678"/>
    <w:rsid w:val="00D32BA2"/>
    <w:rsid w:val="00D32DC0"/>
    <w:rsid w:val="00D37873"/>
    <w:rsid w:val="00D40FEA"/>
    <w:rsid w:val="00D41DFB"/>
    <w:rsid w:val="00D42741"/>
    <w:rsid w:val="00D42B6B"/>
    <w:rsid w:val="00D43E72"/>
    <w:rsid w:val="00D44261"/>
    <w:rsid w:val="00D449F0"/>
    <w:rsid w:val="00D457F2"/>
    <w:rsid w:val="00D45DA1"/>
    <w:rsid w:val="00D503DE"/>
    <w:rsid w:val="00D50AEC"/>
    <w:rsid w:val="00D52FB2"/>
    <w:rsid w:val="00D537A3"/>
    <w:rsid w:val="00D53DD7"/>
    <w:rsid w:val="00D57676"/>
    <w:rsid w:val="00D609FC"/>
    <w:rsid w:val="00D62CE4"/>
    <w:rsid w:val="00D636CC"/>
    <w:rsid w:val="00D641AD"/>
    <w:rsid w:val="00D6435A"/>
    <w:rsid w:val="00D64C3E"/>
    <w:rsid w:val="00D65E26"/>
    <w:rsid w:val="00D66182"/>
    <w:rsid w:val="00D6713B"/>
    <w:rsid w:val="00D67D63"/>
    <w:rsid w:val="00D70A4C"/>
    <w:rsid w:val="00D71637"/>
    <w:rsid w:val="00D71F7E"/>
    <w:rsid w:val="00D725A7"/>
    <w:rsid w:val="00D72DE2"/>
    <w:rsid w:val="00D73712"/>
    <w:rsid w:val="00D750D8"/>
    <w:rsid w:val="00D752F2"/>
    <w:rsid w:val="00D76A10"/>
    <w:rsid w:val="00D80484"/>
    <w:rsid w:val="00D80F91"/>
    <w:rsid w:val="00D813BE"/>
    <w:rsid w:val="00D827C9"/>
    <w:rsid w:val="00D82A6C"/>
    <w:rsid w:val="00D844FB"/>
    <w:rsid w:val="00D84AFD"/>
    <w:rsid w:val="00D851C2"/>
    <w:rsid w:val="00D85F8E"/>
    <w:rsid w:val="00D86428"/>
    <w:rsid w:val="00D866D6"/>
    <w:rsid w:val="00D86AE6"/>
    <w:rsid w:val="00D8739A"/>
    <w:rsid w:val="00D90270"/>
    <w:rsid w:val="00D912F7"/>
    <w:rsid w:val="00D917CF"/>
    <w:rsid w:val="00D92E38"/>
    <w:rsid w:val="00D9356B"/>
    <w:rsid w:val="00D95AA7"/>
    <w:rsid w:val="00D972BB"/>
    <w:rsid w:val="00D9738D"/>
    <w:rsid w:val="00DA009D"/>
    <w:rsid w:val="00DA19C4"/>
    <w:rsid w:val="00DA1AA1"/>
    <w:rsid w:val="00DA35AD"/>
    <w:rsid w:val="00DA3BB0"/>
    <w:rsid w:val="00DA3F67"/>
    <w:rsid w:val="00DA40AB"/>
    <w:rsid w:val="00DA49EA"/>
    <w:rsid w:val="00DA63F9"/>
    <w:rsid w:val="00DA7328"/>
    <w:rsid w:val="00DB12D6"/>
    <w:rsid w:val="00DB1DFF"/>
    <w:rsid w:val="00DB2916"/>
    <w:rsid w:val="00DB3680"/>
    <w:rsid w:val="00DB3B28"/>
    <w:rsid w:val="00DB3C6D"/>
    <w:rsid w:val="00DB6765"/>
    <w:rsid w:val="00DB6798"/>
    <w:rsid w:val="00DC2735"/>
    <w:rsid w:val="00DC2AD1"/>
    <w:rsid w:val="00DC470C"/>
    <w:rsid w:val="00DC4B9A"/>
    <w:rsid w:val="00DC4E9F"/>
    <w:rsid w:val="00DC5162"/>
    <w:rsid w:val="00DC6A77"/>
    <w:rsid w:val="00DC73E6"/>
    <w:rsid w:val="00DC7C6E"/>
    <w:rsid w:val="00DD080C"/>
    <w:rsid w:val="00DD496D"/>
    <w:rsid w:val="00DD503A"/>
    <w:rsid w:val="00DD5D7D"/>
    <w:rsid w:val="00DD707D"/>
    <w:rsid w:val="00DE254F"/>
    <w:rsid w:val="00DE3B92"/>
    <w:rsid w:val="00DE6419"/>
    <w:rsid w:val="00DF1EAA"/>
    <w:rsid w:val="00DF2019"/>
    <w:rsid w:val="00DF3100"/>
    <w:rsid w:val="00DF3362"/>
    <w:rsid w:val="00DF486C"/>
    <w:rsid w:val="00DF569F"/>
    <w:rsid w:val="00DF63DA"/>
    <w:rsid w:val="00DF6FDF"/>
    <w:rsid w:val="00E01D9B"/>
    <w:rsid w:val="00E02454"/>
    <w:rsid w:val="00E02A91"/>
    <w:rsid w:val="00E02ABD"/>
    <w:rsid w:val="00E02CB1"/>
    <w:rsid w:val="00E02D0B"/>
    <w:rsid w:val="00E02D1F"/>
    <w:rsid w:val="00E04CA9"/>
    <w:rsid w:val="00E05181"/>
    <w:rsid w:val="00E05939"/>
    <w:rsid w:val="00E05F60"/>
    <w:rsid w:val="00E0632B"/>
    <w:rsid w:val="00E06F5A"/>
    <w:rsid w:val="00E07B83"/>
    <w:rsid w:val="00E11D43"/>
    <w:rsid w:val="00E138C3"/>
    <w:rsid w:val="00E14F20"/>
    <w:rsid w:val="00E17353"/>
    <w:rsid w:val="00E20F84"/>
    <w:rsid w:val="00E221B1"/>
    <w:rsid w:val="00E223D4"/>
    <w:rsid w:val="00E225A7"/>
    <w:rsid w:val="00E2289A"/>
    <w:rsid w:val="00E23E93"/>
    <w:rsid w:val="00E258B8"/>
    <w:rsid w:val="00E26A5A"/>
    <w:rsid w:val="00E27921"/>
    <w:rsid w:val="00E306BE"/>
    <w:rsid w:val="00E34C0A"/>
    <w:rsid w:val="00E34E60"/>
    <w:rsid w:val="00E368D5"/>
    <w:rsid w:val="00E368EC"/>
    <w:rsid w:val="00E4001B"/>
    <w:rsid w:val="00E44A86"/>
    <w:rsid w:val="00E4518E"/>
    <w:rsid w:val="00E45857"/>
    <w:rsid w:val="00E45C0C"/>
    <w:rsid w:val="00E472EC"/>
    <w:rsid w:val="00E5096C"/>
    <w:rsid w:val="00E50AD1"/>
    <w:rsid w:val="00E50C33"/>
    <w:rsid w:val="00E50C6A"/>
    <w:rsid w:val="00E53F63"/>
    <w:rsid w:val="00E54C07"/>
    <w:rsid w:val="00E556A6"/>
    <w:rsid w:val="00E55C5C"/>
    <w:rsid w:val="00E561DC"/>
    <w:rsid w:val="00E57073"/>
    <w:rsid w:val="00E62F67"/>
    <w:rsid w:val="00E630C2"/>
    <w:rsid w:val="00E64390"/>
    <w:rsid w:val="00E65D56"/>
    <w:rsid w:val="00E66AB1"/>
    <w:rsid w:val="00E7182B"/>
    <w:rsid w:val="00E736ED"/>
    <w:rsid w:val="00E73B81"/>
    <w:rsid w:val="00E74520"/>
    <w:rsid w:val="00E749C0"/>
    <w:rsid w:val="00E74E43"/>
    <w:rsid w:val="00E77E42"/>
    <w:rsid w:val="00E805FA"/>
    <w:rsid w:val="00E8154E"/>
    <w:rsid w:val="00E8187E"/>
    <w:rsid w:val="00E81E23"/>
    <w:rsid w:val="00E83DD8"/>
    <w:rsid w:val="00E8466B"/>
    <w:rsid w:val="00E84F93"/>
    <w:rsid w:val="00E909E0"/>
    <w:rsid w:val="00E90C33"/>
    <w:rsid w:val="00E90DCA"/>
    <w:rsid w:val="00E92C5A"/>
    <w:rsid w:val="00E93AF2"/>
    <w:rsid w:val="00E9538A"/>
    <w:rsid w:val="00E95F2A"/>
    <w:rsid w:val="00E9625A"/>
    <w:rsid w:val="00EA0CC5"/>
    <w:rsid w:val="00EA1FBF"/>
    <w:rsid w:val="00EA2B31"/>
    <w:rsid w:val="00EA4002"/>
    <w:rsid w:val="00EA45FF"/>
    <w:rsid w:val="00EA5304"/>
    <w:rsid w:val="00EA7089"/>
    <w:rsid w:val="00EA76BC"/>
    <w:rsid w:val="00EA7B37"/>
    <w:rsid w:val="00EB14BE"/>
    <w:rsid w:val="00EB22AC"/>
    <w:rsid w:val="00EB28AF"/>
    <w:rsid w:val="00EB4206"/>
    <w:rsid w:val="00EB5263"/>
    <w:rsid w:val="00EB74F6"/>
    <w:rsid w:val="00EC004F"/>
    <w:rsid w:val="00EC0331"/>
    <w:rsid w:val="00EC0E86"/>
    <w:rsid w:val="00EC1F51"/>
    <w:rsid w:val="00EC2396"/>
    <w:rsid w:val="00EC23B9"/>
    <w:rsid w:val="00EC2E28"/>
    <w:rsid w:val="00EC4CD4"/>
    <w:rsid w:val="00EC5074"/>
    <w:rsid w:val="00EC6D66"/>
    <w:rsid w:val="00EC7ED6"/>
    <w:rsid w:val="00ED04B0"/>
    <w:rsid w:val="00ED10A2"/>
    <w:rsid w:val="00ED1C0D"/>
    <w:rsid w:val="00ED1F60"/>
    <w:rsid w:val="00ED207A"/>
    <w:rsid w:val="00ED27A6"/>
    <w:rsid w:val="00ED68EF"/>
    <w:rsid w:val="00ED71B3"/>
    <w:rsid w:val="00ED7220"/>
    <w:rsid w:val="00EE043A"/>
    <w:rsid w:val="00EE25C9"/>
    <w:rsid w:val="00EE2787"/>
    <w:rsid w:val="00EE2926"/>
    <w:rsid w:val="00EE2B91"/>
    <w:rsid w:val="00EE348B"/>
    <w:rsid w:val="00EE4E9F"/>
    <w:rsid w:val="00EE4F34"/>
    <w:rsid w:val="00EE5764"/>
    <w:rsid w:val="00EE6F6B"/>
    <w:rsid w:val="00EE7C0C"/>
    <w:rsid w:val="00EF02FB"/>
    <w:rsid w:val="00EF14FD"/>
    <w:rsid w:val="00EF275D"/>
    <w:rsid w:val="00EF2C88"/>
    <w:rsid w:val="00EF2CC7"/>
    <w:rsid w:val="00EF2E54"/>
    <w:rsid w:val="00EF3653"/>
    <w:rsid w:val="00EF4959"/>
    <w:rsid w:val="00EF51BE"/>
    <w:rsid w:val="00EF68E7"/>
    <w:rsid w:val="00EF6B8E"/>
    <w:rsid w:val="00EF6BA0"/>
    <w:rsid w:val="00F01213"/>
    <w:rsid w:val="00F02933"/>
    <w:rsid w:val="00F0322E"/>
    <w:rsid w:val="00F053CC"/>
    <w:rsid w:val="00F06E40"/>
    <w:rsid w:val="00F072A0"/>
    <w:rsid w:val="00F0769A"/>
    <w:rsid w:val="00F11079"/>
    <w:rsid w:val="00F11D90"/>
    <w:rsid w:val="00F121B7"/>
    <w:rsid w:val="00F130CF"/>
    <w:rsid w:val="00F133E8"/>
    <w:rsid w:val="00F13476"/>
    <w:rsid w:val="00F136B6"/>
    <w:rsid w:val="00F13C7C"/>
    <w:rsid w:val="00F14679"/>
    <w:rsid w:val="00F1695F"/>
    <w:rsid w:val="00F17AB7"/>
    <w:rsid w:val="00F20CCB"/>
    <w:rsid w:val="00F24641"/>
    <w:rsid w:val="00F2482F"/>
    <w:rsid w:val="00F2528C"/>
    <w:rsid w:val="00F26F33"/>
    <w:rsid w:val="00F27CF9"/>
    <w:rsid w:val="00F305A5"/>
    <w:rsid w:val="00F30797"/>
    <w:rsid w:val="00F31460"/>
    <w:rsid w:val="00F31A1C"/>
    <w:rsid w:val="00F323D4"/>
    <w:rsid w:val="00F33004"/>
    <w:rsid w:val="00F339BE"/>
    <w:rsid w:val="00F33A18"/>
    <w:rsid w:val="00F343B3"/>
    <w:rsid w:val="00F34758"/>
    <w:rsid w:val="00F34D9A"/>
    <w:rsid w:val="00F34E0E"/>
    <w:rsid w:val="00F353EE"/>
    <w:rsid w:val="00F36381"/>
    <w:rsid w:val="00F36E4A"/>
    <w:rsid w:val="00F37800"/>
    <w:rsid w:val="00F42092"/>
    <w:rsid w:val="00F420F1"/>
    <w:rsid w:val="00F42B95"/>
    <w:rsid w:val="00F43F04"/>
    <w:rsid w:val="00F44CFD"/>
    <w:rsid w:val="00F46916"/>
    <w:rsid w:val="00F470F8"/>
    <w:rsid w:val="00F47D95"/>
    <w:rsid w:val="00F51A55"/>
    <w:rsid w:val="00F52351"/>
    <w:rsid w:val="00F527FA"/>
    <w:rsid w:val="00F52C9D"/>
    <w:rsid w:val="00F53898"/>
    <w:rsid w:val="00F541E2"/>
    <w:rsid w:val="00F556D2"/>
    <w:rsid w:val="00F6040E"/>
    <w:rsid w:val="00F608A3"/>
    <w:rsid w:val="00F60E3B"/>
    <w:rsid w:val="00F62FFF"/>
    <w:rsid w:val="00F641C6"/>
    <w:rsid w:val="00F666EF"/>
    <w:rsid w:val="00F66AB4"/>
    <w:rsid w:val="00F66C39"/>
    <w:rsid w:val="00F67FAE"/>
    <w:rsid w:val="00F73547"/>
    <w:rsid w:val="00F742B9"/>
    <w:rsid w:val="00F7647E"/>
    <w:rsid w:val="00F76E4A"/>
    <w:rsid w:val="00F779B8"/>
    <w:rsid w:val="00F8099B"/>
    <w:rsid w:val="00F82D14"/>
    <w:rsid w:val="00F84070"/>
    <w:rsid w:val="00F84E2A"/>
    <w:rsid w:val="00F85415"/>
    <w:rsid w:val="00F85D64"/>
    <w:rsid w:val="00F862D2"/>
    <w:rsid w:val="00F87669"/>
    <w:rsid w:val="00F90F15"/>
    <w:rsid w:val="00F94565"/>
    <w:rsid w:val="00F9529E"/>
    <w:rsid w:val="00F95C1D"/>
    <w:rsid w:val="00F97871"/>
    <w:rsid w:val="00F97C5D"/>
    <w:rsid w:val="00FA0FCA"/>
    <w:rsid w:val="00FA1102"/>
    <w:rsid w:val="00FA1CD8"/>
    <w:rsid w:val="00FA2CC9"/>
    <w:rsid w:val="00FA2F7F"/>
    <w:rsid w:val="00FA519F"/>
    <w:rsid w:val="00FB13A5"/>
    <w:rsid w:val="00FB444A"/>
    <w:rsid w:val="00FB47D5"/>
    <w:rsid w:val="00FB7C6A"/>
    <w:rsid w:val="00FB7DDC"/>
    <w:rsid w:val="00FC00F7"/>
    <w:rsid w:val="00FC0715"/>
    <w:rsid w:val="00FC192E"/>
    <w:rsid w:val="00FC1AB6"/>
    <w:rsid w:val="00FC48FA"/>
    <w:rsid w:val="00FC4BFE"/>
    <w:rsid w:val="00FC4FE3"/>
    <w:rsid w:val="00FC6BE6"/>
    <w:rsid w:val="00FC707A"/>
    <w:rsid w:val="00FC7839"/>
    <w:rsid w:val="00FD52D2"/>
    <w:rsid w:val="00FD5D7D"/>
    <w:rsid w:val="00FD69F7"/>
    <w:rsid w:val="00FD6CD1"/>
    <w:rsid w:val="00FD710D"/>
    <w:rsid w:val="00FE0BF0"/>
    <w:rsid w:val="00FE1926"/>
    <w:rsid w:val="00FE2C8D"/>
    <w:rsid w:val="00FE3AC1"/>
    <w:rsid w:val="00FE4E63"/>
    <w:rsid w:val="00FE59D1"/>
    <w:rsid w:val="00FE5B6B"/>
    <w:rsid w:val="00FE632D"/>
    <w:rsid w:val="00FE6A03"/>
    <w:rsid w:val="00FE6C47"/>
    <w:rsid w:val="00FE6DC8"/>
    <w:rsid w:val="00FF0509"/>
    <w:rsid w:val="00FF0B5C"/>
    <w:rsid w:val="00FF11E6"/>
    <w:rsid w:val="00FF39B3"/>
    <w:rsid w:val="00FF57B7"/>
    <w:rsid w:val="00FF5E98"/>
    <w:rsid w:val="00FF6973"/>
    <w:rsid w:val="00FF6AA7"/>
    <w:rsid w:val="00FF73F7"/>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FB7C2BF3-8531-4637-8BA8-1945B7F6E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basedOn w:val="a"/>
    <w:next w:val="a"/>
    <w:uiPriority w:val="35"/>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4"/>
    <w:uiPriority w:val="99"/>
    <w:semiHidden/>
    <w:unhideWhenUsed/>
    <w:rsid w:val="00EF68E7"/>
    <w:pPr>
      <w:spacing w:line="240" w:lineRule="auto"/>
    </w:pPr>
  </w:style>
  <w:style w:type="character" w:customStyle="1" w:styleId="Char4">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5"/>
    <w:uiPriority w:val="99"/>
    <w:semiHidden/>
    <w:unhideWhenUsed/>
    <w:rsid w:val="00EF68E7"/>
    <w:rPr>
      <w:b/>
      <w:bCs/>
    </w:rPr>
  </w:style>
  <w:style w:type="character" w:customStyle="1" w:styleId="Char5">
    <w:name w:val="메모 주제 Char"/>
    <w:basedOn w:val="Char4"/>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link w:val="a6"/>
    <w:uiPriority w:val="34"/>
    <w:locked/>
    <w:rsid w:val="00652A60"/>
    <w:rPr>
      <w:rFonts w:ascii="Times New Roman" w:eastAsia="바탕"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65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43F03E-A8DB-4CF9-8F78-7EDDA4D81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359</TotalTime>
  <Pages>3</Pages>
  <Words>1219</Words>
  <Characters>6950</Characters>
  <Application>Microsoft Office Word</Application>
  <DocSecurity>0</DocSecurity>
  <Lines>57</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SunYoung (LG)</dc:creator>
  <cp:keywords/>
  <dc:description/>
  <cp:lastModifiedBy>SunYoung LEE</cp:lastModifiedBy>
  <cp:revision>30</cp:revision>
  <dcterms:created xsi:type="dcterms:W3CDTF">2017-05-05T08:38:00Z</dcterms:created>
  <dcterms:modified xsi:type="dcterms:W3CDTF">2017-08-11T07:18:00Z</dcterms:modified>
</cp:coreProperties>
</file>